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91A6B" w14:textId="0E43B693" w:rsidR="00ED54B9" w:rsidRPr="00EF73C8" w:rsidRDefault="00ED54B9" w:rsidP="00ED54B9">
      <w:pPr>
        <w:pStyle w:val="CRCoverPage"/>
        <w:tabs>
          <w:tab w:val="right" w:pos="9639"/>
        </w:tabs>
        <w:spacing w:after="0"/>
        <w:rPr>
          <w:rFonts w:eastAsia="PMingLiU"/>
          <w:b/>
          <w:noProof/>
          <w:sz w:val="24"/>
          <w:lang w:eastAsia="zh-TW"/>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lang w:eastAsia="zh-CN"/>
        </w:rPr>
        <w:t>3GPP TSG-RAN WG4 Meeting #11</w:t>
      </w:r>
      <w:r w:rsidR="00A22287">
        <w:rPr>
          <w:b/>
          <w:noProof/>
          <w:sz w:val="24"/>
          <w:lang w:eastAsia="zh-CN"/>
        </w:rPr>
        <w:t>1</w:t>
      </w:r>
      <w:r w:rsidRPr="0020162A">
        <w:rPr>
          <w:b/>
          <w:noProof/>
          <w:sz w:val="24"/>
          <w:lang w:eastAsia="zh-CN"/>
        </w:rPr>
        <w:tab/>
      </w:r>
      <w:r w:rsidR="008552FA" w:rsidRPr="008552FA">
        <w:rPr>
          <w:rFonts w:cs="Arial"/>
          <w:b/>
          <w:bCs/>
          <w:sz w:val="26"/>
          <w:szCs w:val="26"/>
        </w:rPr>
        <w:t>R4-2408</w:t>
      </w:r>
      <w:r w:rsidR="00CC3E18">
        <w:rPr>
          <w:rFonts w:cs="Arial"/>
          <w:b/>
          <w:bCs/>
          <w:sz w:val="26"/>
          <w:szCs w:val="26"/>
        </w:rPr>
        <w:t>504</w:t>
      </w:r>
    </w:p>
    <w:p w14:paraId="6E06E925" w14:textId="5637BB94" w:rsidR="00A22287" w:rsidRDefault="00A22287" w:rsidP="00A22287">
      <w:pPr>
        <w:pStyle w:val="CRCoverPage"/>
        <w:outlineLvl w:val="0"/>
        <w:rPr>
          <w:b/>
          <w:noProof/>
          <w:sz w:val="24"/>
        </w:rPr>
      </w:pPr>
      <w:r>
        <w:rPr>
          <w:rFonts w:eastAsiaTheme="minorEastAsia" w:hint="eastAsia"/>
          <w:b/>
          <w:noProof/>
          <w:sz w:val="24"/>
          <w:lang w:eastAsia="ja-JP"/>
        </w:rPr>
        <w:t>Fukuoka</w:t>
      </w:r>
      <w:r>
        <w:rPr>
          <w:b/>
          <w:noProof/>
          <w:sz w:val="24"/>
        </w:rPr>
        <w:t xml:space="preserve">, </w:t>
      </w:r>
      <w:r>
        <w:rPr>
          <w:rFonts w:eastAsiaTheme="minorEastAsia" w:hint="eastAsia"/>
          <w:b/>
          <w:noProof/>
          <w:sz w:val="24"/>
          <w:lang w:eastAsia="ja-JP"/>
        </w:rPr>
        <w:t>Japan</w:t>
      </w:r>
      <w:r>
        <w:rPr>
          <w:b/>
          <w:noProof/>
          <w:sz w:val="24"/>
        </w:rPr>
        <w:t xml:space="preserve">, </w:t>
      </w:r>
      <w:r>
        <w:fldChar w:fldCharType="begin"/>
      </w:r>
      <w:r>
        <w:instrText xml:space="preserve"> DOCPROPERTY  StartDate  \* MERGEFORMAT </w:instrText>
      </w:r>
      <w:r>
        <w:fldChar w:fldCharType="separate"/>
      </w:r>
      <w:r w:rsidR="008552FA">
        <w:rPr>
          <w:b/>
          <w:noProof/>
          <w:sz w:val="24"/>
        </w:rPr>
        <w:t>May</w:t>
      </w:r>
      <w:r>
        <w:rPr>
          <w:b/>
          <w:noProof/>
          <w:sz w:val="24"/>
        </w:rPr>
        <w:t xml:space="preserve"> </w:t>
      </w:r>
      <w:r>
        <w:rPr>
          <w:rFonts w:eastAsiaTheme="minorEastAsia" w:hint="eastAsia"/>
          <w:b/>
          <w:noProof/>
          <w:sz w:val="24"/>
          <w:lang w:eastAsia="ja-JP"/>
        </w:rPr>
        <w:t>20</w:t>
      </w:r>
      <w:r>
        <w:rPr>
          <w:rFonts w:eastAsiaTheme="minorEastAsia"/>
          <w:b/>
          <w:noProof/>
          <w:sz w:val="24"/>
          <w:lang w:eastAsia="ja-JP"/>
        </w:rPr>
        <w:fldChar w:fldCharType="end"/>
      </w:r>
      <w:r>
        <w:rPr>
          <w:b/>
          <w:noProof/>
          <w:sz w:val="24"/>
        </w:rPr>
        <w:t xml:space="preserve"> – </w:t>
      </w:r>
      <w:r>
        <w:fldChar w:fldCharType="begin"/>
      </w:r>
      <w:r>
        <w:instrText xml:space="preserve"> DOCPROPERTY  EndDate  \* MERGEFORMAT </w:instrText>
      </w:r>
      <w:r>
        <w:fldChar w:fldCharType="separate"/>
      </w:r>
      <w:r w:rsidR="00232273">
        <w:rPr>
          <w:b/>
          <w:noProof/>
          <w:sz w:val="24"/>
        </w:rPr>
        <w:t>May</w:t>
      </w:r>
      <w:r>
        <w:rPr>
          <w:b/>
          <w:noProof/>
          <w:sz w:val="24"/>
        </w:rPr>
        <w:t xml:space="preserve"> </w:t>
      </w:r>
      <w:r>
        <w:rPr>
          <w:rFonts w:eastAsiaTheme="minorEastAsia" w:hint="eastAsia"/>
          <w:b/>
          <w:noProof/>
          <w:sz w:val="24"/>
          <w:lang w:eastAsia="ja-JP"/>
        </w:rPr>
        <w:t>25</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480C" w:rsidRPr="0029480C" w14:paraId="42C84565" w14:textId="77777777" w:rsidTr="00823A20">
        <w:tc>
          <w:tcPr>
            <w:tcW w:w="9641" w:type="dxa"/>
            <w:gridSpan w:val="9"/>
            <w:tcBorders>
              <w:top w:val="single" w:sz="4" w:space="0" w:color="auto"/>
              <w:left w:val="single" w:sz="4" w:space="0" w:color="auto"/>
              <w:right w:val="single" w:sz="4" w:space="0" w:color="auto"/>
            </w:tcBorders>
          </w:tcPr>
          <w:p w14:paraId="5717B003" w14:textId="77777777" w:rsidR="0029480C" w:rsidRPr="0029480C" w:rsidRDefault="0029480C" w:rsidP="0029480C">
            <w:pPr>
              <w:spacing w:after="0"/>
              <w:jc w:val="right"/>
              <w:rPr>
                <w:rFonts w:ascii="Arial" w:hAnsi="Arial"/>
                <w:i/>
                <w:noProof/>
              </w:rPr>
            </w:pPr>
            <w:r w:rsidRPr="0029480C">
              <w:rPr>
                <w:rFonts w:ascii="Arial" w:hAnsi="Arial"/>
                <w:i/>
                <w:noProof/>
                <w:sz w:val="14"/>
              </w:rPr>
              <w:t>CR-Form-v12.2</w:t>
            </w:r>
          </w:p>
        </w:tc>
      </w:tr>
      <w:tr w:rsidR="0029480C" w:rsidRPr="0029480C" w14:paraId="62AED762" w14:textId="77777777" w:rsidTr="00823A20">
        <w:tc>
          <w:tcPr>
            <w:tcW w:w="9641" w:type="dxa"/>
            <w:gridSpan w:val="9"/>
            <w:tcBorders>
              <w:left w:val="single" w:sz="4" w:space="0" w:color="auto"/>
              <w:right w:val="single" w:sz="4" w:space="0" w:color="auto"/>
            </w:tcBorders>
          </w:tcPr>
          <w:p w14:paraId="181B1986" w14:textId="77777777" w:rsidR="0029480C" w:rsidRPr="0029480C" w:rsidRDefault="0029480C" w:rsidP="0029480C">
            <w:pPr>
              <w:spacing w:after="0"/>
              <w:jc w:val="center"/>
              <w:rPr>
                <w:rFonts w:ascii="Arial" w:hAnsi="Arial"/>
                <w:noProof/>
              </w:rPr>
            </w:pPr>
            <w:r w:rsidRPr="0029480C">
              <w:rPr>
                <w:rFonts w:ascii="Arial" w:hAnsi="Arial"/>
                <w:b/>
                <w:noProof/>
                <w:sz w:val="32"/>
              </w:rPr>
              <w:t>CHANGE REQUEST</w:t>
            </w:r>
          </w:p>
        </w:tc>
      </w:tr>
      <w:tr w:rsidR="0029480C" w:rsidRPr="0029480C" w14:paraId="0810DFB4" w14:textId="77777777" w:rsidTr="00823A20">
        <w:tc>
          <w:tcPr>
            <w:tcW w:w="9641" w:type="dxa"/>
            <w:gridSpan w:val="9"/>
            <w:tcBorders>
              <w:left w:val="single" w:sz="4" w:space="0" w:color="auto"/>
              <w:right w:val="single" w:sz="4" w:space="0" w:color="auto"/>
            </w:tcBorders>
          </w:tcPr>
          <w:p w14:paraId="6889C329" w14:textId="77777777" w:rsidR="0029480C" w:rsidRPr="0029480C" w:rsidRDefault="0029480C" w:rsidP="0029480C">
            <w:pPr>
              <w:spacing w:after="0"/>
              <w:rPr>
                <w:rFonts w:ascii="Arial" w:hAnsi="Arial"/>
                <w:noProof/>
                <w:sz w:val="8"/>
                <w:szCs w:val="8"/>
              </w:rPr>
            </w:pPr>
          </w:p>
        </w:tc>
      </w:tr>
      <w:tr w:rsidR="0029480C" w:rsidRPr="0029480C" w14:paraId="3E0010A7" w14:textId="77777777" w:rsidTr="00823A20">
        <w:tc>
          <w:tcPr>
            <w:tcW w:w="142" w:type="dxa"/>
            <w:tcBorders>
              <w:left w:val="single" w:sz="4" w:space="0" w:color="auto"/>
            </w:tcBorders>
          </w:tcPr>
          <w:p w14:paraId="0A62ADC6" w14:textId="77777777" w:rsidR="0029480C" w:rsidRPr="0029480C" w:rsidRDefault="0029480C" w:rsidP="0029480C">
            <w:pPr>
              <w:spacing w:after="0"/>
              <w:jc w:val="right"/>
              <w:rPr>
                <w:rFonts w:ascii="Arial" w:hAnsi="Arial"/>
                <w:noProof/>
              </w:rPr>
            </w:pPr>
          </w:p>
        </w:tc>
        <w:tc>
          <w:tcPr>
            <w:tcW w:w="1559" w:type="dxa"/>
            <w:shd w:val="pct30" w:color="FFFF00" w:fill="auto"/>
          </w:tcPr>
          <w:p w14:paraId="06B12CF2" w14:textId="2A483F9F" w:rsidR="0029480C" w:rsidRPr="0029480C" w:rsidRDefault="0029480C" w:rsidP="0029480C">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sidR="00FC78FF">
              <w:rPr>
                <w:rFonts w:ascii="Arial" w:hAnsi="Arial"/>
                <w:b/>
                <w:noProof/>
                <w:sz w:val="28"/>
              </w:rPr>
              <w:t>38.101-1</w:t>
            </w:r>
            <w:r w:rsidRPr="0029480C">
              <w:rPr>
                <w:rFonts w:ascii="Arial" w:hAnsi="Arial"/>
                <w:b/>
                <w:noProof/>
                <w:sz w:val="28"/>
              </w:rPr>
              <w:fldChar w:fldCharType="end"/>
            </w:r>
          </w:p>
        </w:tc>
        <w:tc>
          <w:tcPr>
            <w:tcW w:w="709" w:type="dxa"/>
          </w:tcPr>
          <w:p w14:paraId="5615F33D" w14:textId="77777777" w:rsidR="0029480C" w:rsidRPr="0029480C" w:rsidRDefault="0029480C" w:rsidP="0029480C">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23215543" w14:textId="2909F0C7" w:rsidR="0029480C" w:rsidRPr="008552FA" w:rsidRDefault="00CC3E18" w:rsidP="008552FA">
            <w:pPr>
              <w:spacing w:after="0"/>
              <w:jc w:val="right"/>
              <w:rPr>
                <w:rFonts w:ascii="Arial" w:hAnsi="Arial"/>
                <w:b/>
                <w:bCs/>
                <w:noProof/>
                <w:highlight w:val="cyan"/>
              </w:rPr>
            </w:pPr>
            <w:r>
              <w:rPr>
                <w:rFonts w:ascii="Arial" w:hAnsi="Arial"/>
                <w:b/>
                <w:noProof/>
                <w:sz w:val="28"/>
              </w:rPr>
              <w:t>23</w:t>
            </w:r>
            <w:r w:rsidR="008552FA" w:rsidRPr="008552FA">
              <w:rPr>
                <w:rFonts w:ascii="Arial" w:hAnsi="Arial"/>
                <w:b/>
                <w:noProof/>
                <w:sz w:val="28"/>
              </w:rPr>
              <w:t>0</w:t>
            </w:r>
            <w:r>
              <w:rPr>
                <w:rFonts w:ascii="Arial" w:hAnsi="Arial"/>
                <w:b/>
                <w:noProof/>
                <w:sz w:val="28"/>
              </w:rPr>
              <w:t>2</w:t>
            </w:r>
          </w:p>
        </w:tc>
        <w:tc>
          <w:tcPr>
            <w:tcW w:w="709" w:type="dxa"/>
          </w:tcPr>
          <w:p w14:paraId="50D0A69C" w14:textId="77777777" w:rsidR="0029480C" w:rsidRPr="0029480C" w:rsidRDefault="0029480C" w:rsidP="0029480C">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6F947C25" w14:textId="0240F7B4" w:rsidR="0029480C" w:rsidRPr="0029480C" w:rsidRDefault="0029480C" w:rsidP="0029480C">
            <w:pPr>
              <w:spacing w:after="0"/>
              <w:jc w:val="center"/>
              <w:rPr>
                <w:rFonts w:ascii="Arial" w:hAnsi="Arial"/>
                <w:b/>
                <w:noProof/>
              </w:rPr>
            </w:pPr>
          </w:p>
        </w:tc>
        <w:tc>
          <w:tcPr>
            <w:tcW w:w="2410" w:type="dxa"/>
          </w:tcPr>
          <w:p w14:paraId="2E6B909A" w14:textId="77777777" w:rsidR="0029480C" w:rsidRPr="0029480C" w:rsidRDefault="0029480C" w:rsidP="0029480C">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6F9732D8" w14:textId="5B8165CC" w:rsidR="0029480C" w:rsidRPr="0029480C" w:rsidRDefault="0029480C" w:rsidP="0029480C">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876ECE">
              <w:rPr>
                <w:rFonts w:ascii="Arial" w:hAnsi="Arial"/>
                <w:b/>
                <w:noProof/>
                <w:sz w:val="28"/>
              </w:rPr>
              <w:t>18.5.0</w:t>
            </w:r>
            <w:r w:rsidRPr="0029480C">
              <w:rPr>
                <w:rFonts w:ascii="Arial" w:hAnsi="Arial"/>
                <w:b/>
                <w:noProof/>
                <w:sz w:val="28"/>
              </w:rPr>
              <w:fldChar w:fldCharType="end"/>
            </w:r>
          </w:p>
        </w:tc>
        <w:tc>
          <w:tcPr>
            <w:tcW w:w="143" w:type="dxa"/>
            <w:tcBorders>
              <w:right w:val="single" w:sz="4" w:space="0" w:color="auto"/>
            </w:tcBorders>
          </w:tcPr>
          <w:p w14:paraId="16866C93" w14:textId="77777777" w:rsidR="0029480C" w:rsidRPr="0029480C" w:rsidRDefault="0029480C" w:rsidP="0029480C">
            <w:pPr>
              <w:spacing w:after="0"/>
              <w:rPr>
                <w:rFonts w:ascii="Arial" w:hAnsi="Arial"/>
                <w:noProof/>
              </w:rPr>
            </w:pPr>
          </w:p>
        </w:tc>
      </w:tr>
      <w:tr w:rsidR="0029480C" w:rsidRPr="0029480C" w14:paraId="428ECAEC" w14:textId="77777777" w:rsidTr="00823A20">
        <w:tc>
          <w:tcPr>
            <w:tcW w:w="9641" w:type="dxa"/>
            <w:gridSpan w:val="9"/>
            <w:tcBorders>
              <w:left w:val="single" w:sz="4" w:space="0" w:color="auto"/>
              <w:right w:val="single" w:sz="4" w:space="0" w:color="auto"/>
            </w:tcBorders>
          </w:tcPr>
          <w:p w14:paraId="238BBAED" w14:textId="77777777" w:rsidR="0029480C" w:rsidRPr="0029480C" w:rsidRDefault="0029480C" w:rsidP="0029480C">
            <w:pPr>
              <w:spacing w:after="0"/>
              <w:rPr>
                <w:rFonts w:ascii="Arial" w:hAnsi="Arial"/>
                <w:noProof/>
              </w:rPr>
            </w:pPr>
          </w:p>
        </w:tc>
      </w:tr>
      <w:tr w:rsidR="0029480C" w:rsidRPr="0029480C" w14:paraId="0762CA54" w14:textId="77777777" w:rsidTr="00823A20">
        <w:tc>
          <w:tcPr>
            <w:tcW w:w="9641" w:type="dxa"/>
            <w:gridSpan w:val="9"/>
            <w:tcBorders>
              <w:top w:val="single" w:sz="4" w:space="0" w:color="auto"/>
            </w:tcBorders>
          </w:tcPr>
          <w:p w14:paraId="7B0B9BBE" w14:textId="77777777" w:rsidR="0029480C" w:rsidRPr="0029480C" w:rsidRDefault="0029480C" w:rsidP="0029480C">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9" w:name="_Hlt497126619"/>
              <w:r w:rsidRPr="0029480C">
                <w:rPr>
                  <w:rFonts w:ascii="Arial" w:hAnsi="Arial" w:cs="Arial"/>
                  <w:b/>
                  <w:i/>
                  <w:noProof/>
                  <w:color w:val="FF0000"/>
                  <w:u w:val="single"/>
                </w:rPr>
                <w:t>L</w:t>
              </w:r>
              <w:bookmarkEnd w:id="19"/>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29480C" w:rsidRPr="0029480C" w14:paraId="25330939" w14:textId="77777777" w:rsidTr="00823A20">
        <w:tc>
          <w:tcPr>
            <w:tcW w:w="9641" w:type="dxa"/>
            <w:gridSpan w:val="9"/>
          </w:tcPr>
          <w:p w14:paraId="73F8A731" w14:textId="77777777" w:rsidR="0029480C" w:rsidRPr="0029480C" w:rsidRDefault="0029480C" w:rsidP="0029480C">
            <w:pPr>
              <w:spacing w:after="0"/>
              <w:rPr>
                <w:rFonts w:ascii="Arial" w:hAnsi="Arial"/>
                <w:noProof/>
                <w:sz w:val="8"/>
                <w:szCs w:val="8"/>
              </w:rPr>
            </w:pPr>
          </w:p>
        </w:tc>
      </w:tr>
    </w:tbl>
    <w:p w14:paraId="31F5A474" w14:textId="77777777" w:rsidR="0029480C" w:rsidRPr="0029480C" w:rsidRDefault="0029480C" w:rsidP="00294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480C" w:rsidRPr="0029480C" w14:paraId="5FD214D7" w14:textId="77777777" w:rsidTr="00823A20">
        <w:tc>
          <w:tcPr>
            <w:tcW w:w="2835" w:type="dxa"/>
          </w:tcPr>
          <w:p w14:paraId="37B2BA54" w14:textId="77777777" w:rsidR="0029480C" w:rsidRPr="0029480C" w:rsidRDefault="0029480C" w:rsidP="0029480C">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5EA2E73B" w14:textId="77777777" w:rsidR="0029480C" w:rsidRPr="0029480C" w:rsidRDefault="0029480C" w:rsidP="0029480C">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D9D8C" w14:textId="77777777" w:rsidR="0029480C" w:rsidRPr="0029480C" w:rsidRDefault="0029480C" w:rsidP="0029480C">
            <w:pPr>
              <w:spacing w:after="0"/>
              <w:jc w:val="center"/>
              <w:rPr>
                <w:rFonts w:ascii="Arial" w:hAnsi="Arial"/>
                <w:b/>
                <w:caps/>
                <w:noProof/>
              </w:rPr>
            </w:pPr>
          </w:p>
        </w:tc>
        <w:tc>
          <w:tcPr>
            <w:tcW w:w="709" w:type="dxa"/>
            <w:tcBorders>
              <w:left w:val="single" w:sz="4" w:space="0" w:color="auto"/>
            </w:tcBorders>
          </w:tcPr>
          <w:p w14:paraId="15E1D8E8" w14:textId="77777777" w:rsidR="0029480C" w:rsidRPr="0029480C" w:rsidRDefault="0029480C" w:rsidP="0029480C">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AF5FB" w14:textId="7A291E8A" w:rsidR="0029480C" w:rsidRPr="0029480C" w:rsidRDefault="00B659CB" w:rsidP="0029480C">
            <w:pPr>
              <w:spacing w:after="0"/>
              <w:jc w:val="center"/>
              <w:rPr>
                <w:rFonts w:ascii="Arial" w:hAnsi="Arial"/>
                <w:b/>
                <w:caps/>
                <w:noProof/>
              </w:rPr>
            </w:pPr>
            <w:r>
              <w:rPr>
                <w:rFonts w:ascii="Arial" w:hAnsi="Arial"/>
                <w:b/>
                <w:caps/>
                <w:noProof/>
              </w:rPr>
              <w:t>X</w:t>
            </w:r>
          </w:p>
        </w:tc>
        <w:tc>
          <w:tcPr>
            <w:tcW w:w="2126" w:type="dxa"/>
          </w:tcPr>
          <w:p w14:paraId="1ACB4C6B" w14:textId="77777777" w:rsidR="0029480C" w:rsidRPr="0029480C" w:rsidRDefault="0029480C" w:rsidP="0029480C">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3F5B20" w14:textId="77777777" w:rsidR="0029480C" w:rsidRPr="0029480C" w:rsidRDefault="0029480C" w:rsidP="0029480C">
            <w:pPr>
              <w:spacing w:after="0"/>
              <w:jc w:val="center"/>
              <w:rPr>
                <w:rFonts w:ascii="Arial" w:hAnsi="Arial"/>
                <w:b/>
                <w:caps/>
                <w:noProof/>
              </w:rPr>
            </w:pPr>
          </w:p>
        </w:tc>
        <w:tc>
          <w:tcPr>
            <w:tcW w:w="1418" w:type="dxa"/>
            <w:tcBorders>
              <w:left w:val="nil"/>
            </w:tcBorders>
          </w:tcPr>
          <w:p w14:paraId="0D977B39" w14:textId="77777777" w:rsidR="0029480C" w:rsidRPr="0029480C" w:rsidRDefault="0029480C" w:rsidP="0029480C">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5EEDB6" w14:textId="77777777" w:rsidR="0029480C" w:rsidRPr="0029480C" w:rsidRDefault="0029480C" w:rsidP="0029480C">
            <w:pPr>
              <w:spacing w:after="0"/>
              <w:jc w:val="center"/>
              <w:rPr>
                <w:rFonts w:ascii="Arial" w:hAnsi="Arial"/>
                <w:b/>
                <w:bCs/>
                <w:caps/>
                <w:noProof/>
              </w:rPr>
            </w:pPr>
          </w:p>
        </w:tc>
      </w:tr>
    </w:tbl>
    <w:p w14:paraId="19765F03" w14:textId="77777777" w:rsidR="0029480C" w:rsidRPr="0029480C" w:rsidRDefault="0029480C" w:rsidP="00294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480C" w:rsidRPr="0029480C" w14:paraId="2A07BEA7" w14:textId="77777777" w:rsidTr="00823A20">
        <w:tc>
          <w:tcPr>
            <w:tcW w:w="9640" w:type="dxa"/>
            <w:gridSpan w:val="11"/>
          </w:tcPr>
          <w:p w14:paraId="6D27C6EF" w14:textId="77777777" w:rsidR="0029480C" w:rsidRPr="0029480C" w:rsidRDefault="0029480C" w:rsidP="0029480C">
            <w:pPr>
              <w:spacing w:after="0"/>
              <w:rPr>
                <w:rFonts w:ascii="Arial" w:hAnsi="Arial"/>
                <w:noProof/>
                <w:sz w:val="8"/>
                <w:szCs w:val="8"/>
              </w:rPr>
            </w:pPr>
          </w:p>
        </w:tc>
      </w:tr>
      <w:tr w:rsidR="0029480C" w:rsidRPr="0029480C" w14:paraId="4865B181" w14:textId="77777777" w:rsidTr="00823A20">
        <w:tc>
          <w:tcPr>
            <w:tcW w:w="1843" w:type="dxa"/>
            <w:tcBorders>
              <w:top w:val="single" w:sz="4" w:space="0" w:color="auto"/>
              <w:left w:val="single" w:sz="4" w:space="0" w:color="auto"/>
            </w:tcBorders>
          </w:tcPr>
          <w:p w14:paraId="0629E204"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D062A9" w14:textId="449C5815" w:rsidR="0029480C" w:rsidRPr="0029480C" w:rsidRDefault="00A22287" w:rsidP="0029480C">
            <w:pPr>
              <w:spacing w:after="0"/>
              <w:ind w:left="100"/>
              <w:rPr>
                <w:rFonts w:ascii="Arial" w:hAnsi="Arial"/>
                <w:noProof/>
              </w:rPr>
            </w:pPr>
            <w:r>
              <w:rPr>
                <w:rFonts w:eastAsia="PMingLiU" w:cs="Arial"/>
                <w:sz w:val="22"/>
                <w:lang w:val="en-US" w:eastAsia="zh-TW"/>
              </w:rPr>
              <w:t>I</w:t>
            </w:r>
            <w:r w:rsidR="00876ECE" w:rsidRPr="00D0551D">
              <w:rPr>
                <w:rFonts w:eastAsia="PMingLiU" w:cs="Arial"/>
                <w:sz w:val="22"/>
                <w:lang w:val="en-US" w:eastAsia="zh-TW"/>
              </w:rPr>
              <w:t>ntroduce a</w:t>
            </w:r>
            <w:r w:rsidR="00876ECE">
              <w:rPr>
                <w:rFonts w:eastAsia="PMingLiU" w:cs="Arial"/>
                <w:sz w:val="22"/>
                <w:lang w:val="en-US" w:eastAsia="zh-TW"/>
              </w:rPr>
              <w:t>symmetric UL DL channel BW combinations for n28</w:t>
            </w:r>
          </w:p>
        </w:tc>
      </w:tr>
      <w:tr w:rsidR="0029480C" w:rsidRPr="0029480C" w14:paraId="0DD224F9" w14:textId="77777777" w:rsidTr="00823A20">
        <w:tc>
          <w:tcPr>
            <w:tcW w:w="1843" w:type="dxa"/>
            <w:tcBorders>
              <w:left w:val="single" w:sz="4" w:space="0" w:color="auto"/>
            </w:tcBorders>
          </w:tcPr>
          <w:p w14:paraId="00577FFA"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7D552B1" w14:textId="77777777" w:rsidR="0029480C" w:rsidRPr="0029480C" w:rsidRDefault="0029480C" w:rsidP="0029480C">
            <w:pPr>
              <w:spacing w:after="0"/>
              <w:rPr>
                <w:rFonts w:ascii="Arial" w:hAnsi="Arial"/>
                <w:noProof/>
                <w:sz w:val="8"/>
                <w:szCs w:val="8"/>
              </w:rPr>
            </w:pPr>
          </w:p>
        </w:tc>
      </w:tr>
      <w:tr w:rsidR="0029480C" w:rsidRPr="0029480C" w14:paraId="091DFB53" w14:textId="77777777" w:rsidTr="00823A20">
        <w:tc>
          <w:tcPr>
            <w:tcW w:w="1843" w:type="dxa"/>
            <w:tcBorders>
              <w:left w:val="single" w:sz="4" w:space="0" w:color="auto"/>
            </w:tcBorders>
          </w:tcPr>
          <w:p w14:paraId="51E1300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46FD93DA" w14:textId="1FDB3C5B" w:rsidR="0029480C" w:rsidRPr="0029480C" w:rsidRDefault="00876ECE" w:rsidP="0029480C">
            <w:pPr>
              <w:spacing w:after="0"/>
              <w:ind w:left="100"/>
              <w:rPr>
                <w:rFonts w:ascii="Arial" w:hAnsi="Arial"/>
                <w:noProof/>
              </w:rPr>
            </w:pPr>
            <w:r w:rsidRPr="00876ECE">
              <w:rPr>
                <w:rFonts w:ascii="Arial" w:hAnsi="Arial"/>
              </w:rPr>
              <w:t>Rakuten Mobile Inc</w:t>
            </w:r>
          </w:p>
        </w:tc>
      </w:tr>
      <w:tr w:rsidR="0029480C" w:rsidRPr="0029480C" w14:paraId="7C64C923" w14:textId="77777777" w:rsidTr="00823A20">
        <w:tc>
          <w:tcPr>
            <w:tcW w:w="1843" w:type="dxa"/>
            <w:tcBorders>
              <w:left w:val="single" w:sz="4" w:space="0" w:color="auto"/>
            </w:tcBorders>
          </w:tcPr>
          <w:p w14:paraId="5E3F4C8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3D68E6A3" w14:textId="41BE3C92" w:rsidR="0029480C" w:rsidRPr="0029480C" w:rsidRDefault="0029480C" w:rsidP="0029480C">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sidR="005F1CB3">
              <w:rPr>
                <w:rFonts w:ascii="Arial" w:hAnsi="Arial"/>
                <w:noProof/>
              </w:rPr>
              <w:t>R4</w:t>
            </w:r>
            <w:r w:rsidRPr="0029480C">
              <w:rPr>
                <w:rFonts w:ascii="Arial" w:hAnsi="Arial"/>
                <w:noProof/>
              </w:rPr>
              <w:fldChar w:fldCharType="end"/>
            </w:r>
          </w:p>
        </w:tc>
      </w:tr>
      <w:tr w:rsidR="0029480C" w:rsidRPr="0029480C" w14:paraId="40BF6481" w14:textId="77777777" w:rsidTr="00823A20">
        <w:tc>
          <w:tcPr>
            <w:tcW w:w="1843" w:type="dxa"/>
            <w:tcBorders>
              <w:left w:val="single" w:sz="4" w:space="0" w:color="auto"/>
            </w:tcBorders>
          </w:tcPr>
          <w:p w14:paraId="41854052"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0016654" w14:textId="77777777" w:rsidR="0029480C" w:rsidRPr="0029480C" w:rsidRDefault="0029480C" w:rsidP="0029480C">
            <w:pPr>
              <w:spacing w:after="0"/>
              <w:rPr>
                <w:rFonts w:ascii="Arial" w:hAnsi="Arial"/>
                <w:noProof/>
                <w:sz w:val="8"/>
                <w:szCs w:val="8"/>
              </w:rPr>
            </w:pPr>
          </w:p>
        </w:tc>
      </w:tr>
      <w:tr w:rsidR="0029480C" w:rsidRPr="0029480C" w14:paraId="4DC6C3BC" w14:textId="77777777" w:rsidTr="00823A20">
        <w:tc>
          <w:tcPr>
            <w:tcW w:w="1843" w:type="dxa"/>
            <w:tcBorders>
              <w:left w:val="single" w:sz="4" w:space="0" w:color="auto"/>
            </w:tcBorders>
          </w:tcPr>
          <w:p w14:paraId="097F875A"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7C783D0A" w14:textId="7AB0B73B" w:rsidR="0029480C" w:rsidRPr="0029480C" w:rsidRDefault="00745593" w:rsidP="0029480C">
            <w:pPr>
              <w:spacing w:after="0"/>
              <w:ind w:left="100"/>
              <w:rPr>
                <w:rFonts w:ascii="Arial" w:hAnsi="Arial"/>
                <w:noProof/>
              </w:rPr>
            </w:pPr>
            <w:r w:rsidRPr="00F72FAC">
              <w:rPr>
                <w:rFonts w:ascii="Arial" w:hAnsi="Arial" w:cs="Arial"/>
                <w:sz w:val="18"/>
                <w:szCs w:val="18"/>
              </w:rPr>
              <w:t>NR_FR1_lessthan_5MHz_BW</w:t>
            </w:r>
          </w:p>
        </w:tc>
        <w:tc>
          <w:tcPr>
            <w:tcW w:w="567" w:type="dxa"/>
            <w:tcBorders>
              <w:left w:val="nil"/>
            </w:tcBorders>
          </w:tcPr>
          <w:p w14:paraId="2BCAB56D" w14:textId="77777777" w:rsidR="0029480C" w:rsidRPr="0029480C" w:rsidRDefault="0029480C" w:rsidP="0029480C">
            <w:pPr>
              <w:spacing w:after="0"/>
              <w:ind w:right="100"/>
              <w:rPr>
                <w:rFonts w:ascii="Arial" w:hAnsi="Arial"/>
                <w:noProof/>
              </w:rPr>
            </w:pPr>
          </w:p>
        </w:tc>
        <w:tc>
          <w:tcPr>
            <w:tcW w:w="1417" w:type="dxa"/>
            <w:gridSpan w:val="3"/>
            <w:tcBorders>
              <w:left w:val="nil"/>
            </w:tcBorders>
          </w:tcPr>
          <w:p w14:paraId="1A9ED5C4" w14:textId="77777777" w:rsidR="0029480C" w:rsidRPr="0029480C" w:rsidRDefault="0029480C" w:rsidP="0029480C">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5A7B7866" w14:textId="0BE2B25F" w:rsidR="0029480C" w:rsidRPr="0029480C" w:rsidRDefault="00876ECE" w:rsidP="0029480C">
            <w:pPr>
              <w:spacing w:after="0"/>
              <w:ind w:left="100"/>
              <w:rPr>
                <w:rFonts w:ascii="Arial" w:hAnsi="Arial"/>
                <w:noProof/>
              </w:rPr>
            </w:pPr>
            <w:r>
              <w:rPr>
                <w:noProof/>
                <w:lang w:eastAsia="zh-CN"/>
              </w:rPr>
              <w:t>2024-0</w:t>
            </w:r>
            <w:r w:rsidR="00A22287">
              <w:rPr>
                <w:noProof/>
                <w:lang w:eastAsia="zh-CN"/>
              </w:rPr>
              <w:t>5</w:t>
            </w:r>
            <w:r>
              <w:rPr>
                <w:noProof/>
                <w:lang w:eastAsia="zh-CN"/>
              </w:rPr>
              <w:t>-</w:t>
            </w:r>
            <w:r w:rsidR="00A22287">
              <w:rPr>
                <w:noProof/>
                <w:lang w:eastAsia="zh-CN"/>
              </w:rPr>
              <w:t>13</w:t>
            </w:r>
          </w:p>
        </w:tc>
      </w:tr>
      <w:tr w:rsidR="0029480C" w:rsidRPr="0029480C" w14:paraId="0C9EEAD7" w14:textId="77777777" w:rsidTr="00823A20">
        <w:tc>
          <w:tcPr>
            <w:tcW w:w="1843" w:type="dxa"/>
            <w:tcBorders>
              <w:left w:val="single" w:sz="4" w:space="0" w:color="auto"/>
            </w:tcBorders>
          </w:tcPr>
          <w:p w14:paraId="5D4FE59A" w14:textId="77777777" w:rsidR="0029480C" w:rsidRPr="0029480C" w:rsidRDefault="0029480C" w:rsidP="0029480C">
            <w:pPr>
              <w:spacing w:after="0"/>
              <w:rPr>
                <w:rFonts w:ascii="Arial" w:hAnsi="Arial"/>
                <w:b/>
                <w:i/>
                <w:noProof/>
                <w:sz w:val="8"/>
                <w:szCs w:val="8"/>
              </w:rPr>
            </w:pPr>
          </w:p>
        </w:tc>
        <w:tc>
          <w:tcPr>
            <w:tcW w:w="1986" w:type="dxa"/>
            <w:gridSpan w:val="4"/>
          </w:tcPr>
          <w:p w14:paraId="5D282AC5" w14:textId="77777777" w:rsidR="0029480C" w:rsidRPr="0029480C" w:rsidRDefault="0029480C" w:rsidP="0029480C">
            <w:pPr>
              <w:spacing w:after="0"/>
              <w:rPr>
                <w:rFonts w:ascii="Arial" w:hAnsi="Arial"/>
                <w:noProof/>
                <w:sz w:val="8"/>
                <w:szCs w:val="8"/>
              </w:rPr>
            </w:pPr>
          </w:p>
        </w:tc>
        <w:tc>
          <w:tcPr>
            <w:tcW w:w="2267" w:type="dxa"/>
            <w:gridSpan w:val="2"/>
          </w:tcPr>
          <w:p w14:paraId="68FDC1FF" w14:textId="77777777" w:rsidR="0029480C" w:rsidRPr="0029480C" w:rsidRDefault="0029480C" w:rsidP="0029480C">
            <w:pPr>
              <w:spacing w:after="0"/>
              <w:rPr>
                <w:rFonts w:ascii="Arial" w:hAnsi="Arial"/>
                <w:noProof/>
                <w:sz w:val="8"/>
                <w:szCs w:val="8"/>
              </w:rPr>
            </w:pPr>
          </w:p>
        </w:tc>
        <w:tc>
          <w:tcPr>
            <w:tcW w:w="1417" w:type="dxa"/>
            <w:gridSpan w:val="3"/>
          </w:tcPr>
          <w:p w14:paraId="6A084C32" w14:textId="77777777" w:rsidR="0029480C" w:rsidRPr="0029480C" w:rsidRDefault="0029480C" w:rsidP="0029480C">
            <w:pPr>
              <w:spacing w:after="0"/>
              <w:rPr>
                <w:rFonts w:ascii="Arial" w:hAnsi="Arial"/>
                <w:noProof/>
                <w:sz w:val="8"/>
                <w:szCs w:val="8"/>
              </w:rPr>
            </w:pPr>
          </w:p>
        </w:tc>
        <w:tc>
          <w:tcPr>
            <w:tcW w:w="2127" w:type="dxa"/>
            <w:tcBorders>
              <w:right w:val="single" w:sz="4" w:space="0" w:color="auto"/>
            </w:tcBorders>
          </w:tcPr>
          <w:p w14:paraId="5B5FFDF8" w14:textId="77777777" w:rsidR="0029480C" w:rsidRPr="0029480C" w:rsidRDefault="0029480C" w:rsidP="0029480C">
            <w:pPr>
              <w:spacing w:after="0"/>
              <w:rPr>
                <w:rFonts w:ascii="Arial" w:hAnsi="Arial"/>
                <w:noProof/>
                <w:sz w:val="8"/>
                <w:szCs w:val="8"/>
              </w:rPr>
            </w:pPr>
          </w:p>
        </w:tc>
      </w:tr>
      <w:tr w:rsidR="0029480C" w:rsidRPr="0029480C" w14:paraId="1DC05743" w14:textId="77777777" w:rsidTr="00823A20">
        <w:trPr>
          <w:cantSplit/>
        </w:trPr>
        <w:tc>
          <w:tcPr>
            <w:tcW w:w="1843" w:type="dxa"/>
            <w:tcBorders>
              <w:left w:val="single" w:sz="4" w:space="0" w:color="auto"/>
            </w:tcBorders>
          </w:tcPr>
          <w:p w14:paraId="47A3E21E"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5267296" w14:textId="31E3DDA6" w:rsidR="0029480C" w:rsidRPr="00A1445B" w:rsidRDefault="00FB78F1" w:rsidP="0029480C">
            <w:pPr>
              <w:spacing w:after="0"/>
              <w:ind w:left="100" w:right="-609"/>
              <w:rPr>
                <w:rFonts w:ascii="Arial" w:hAnsi="Arial"/>
                <w:b/>
                <w:bCs/>
                <w:noProof/>
              </w:rPr>
            </w:pPr>
            <w:r w:rsidRPr="00A1445B">
              <w:rPr>
                <w:rFonts w:ascii="Arial" w:hAnsi="Arial"/>
                <w:b/>
                <w:bCs/>
              </w:rPr>
              <w:t>F</w:t>
            </w:r>
          </w:p>
        </w:tc>
        <w:tc>
          <w:tcPr>
            <w:tcW w:w="3402" w:type="dxa"/>
            <w:gridSpan w:val="5"/>
            <w:tcBorders>
              <w:left w:val="nil"/>
            </w:tcBorders>
          </w:tcPr>
          <w:p w14:paraId="5F06CE97" w14:textId="77777777" w:rsidR="0029480C" w:rsidRPr="0029480C" w:rsidRDefault="0029480C" w:rsidP="0029480C">
            <w:pPr>
              <w:spacing w:after="0"/>
              <w:rPr>
                <w:rFonts w:ascii="Arial" w:hAnsi="Arial"/>
                <w:noProof/>
              </w:rPr>
            </w:pPr>
          </w:p>
        </w:tc>
        <w:tc>
          <w:tcPr>
            <w:tcW w:w="1417" w:type="dxa"/>
            <w:gridSpan w:val="3"/>
            <w:tcBorders>
              <w:left w:val="nil"/>
            </w:tcBorders>
          </w:tcPr>
          <w:p w14:paraId="2330587D" w14:textId="77777777" w:rsidR="0029480C" w:rsidRPr="0029480C" w:rsidRDefault="0029480C" w:rsidP="0029480C">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10BF80E4" w14:textId="7A854EBF" w:rsidR="0029480C" w:rsidRPr="0029480C" w:rsidRDefault="00876ECE" w:rsidP="00876ECE">
            <w:pPr>
              <w:spacing w:after="0"/>
              <w:rPr>
                <w:rFonts w:ascii="Arial" w:hAnsi="Arial"/>
                <w:noProof/>
              </w:rPr>
            </w:pPr>
            <w:r>
              <w:rPr>
                <w:rFonts w:ascii="Arial" w:hAnsi="Arial"/>
              </w:rPr>
              <w:t>Rel-18</w:t>
            </w:r>
          </w:p>
        </w:tc>
      </w:tr>
      <w:tr w:rsidR="0029480C" w:rsidRPr="0029480C" w14:paraId="6D7263E6" w14:textId="77777777" w:rsidTr="00823A20">
        <w:tc>
          <w:tcPr>
            <w:tcW w:w="1843" w:type="dxa"/>
            <w:tcBorders>
              <w:left w:val="single" w:sz="4" w:space="0" w:color="auto"/>
              <w:bottom w:val="single" w:sz="4" w:space="0" w:color="auto"/>
            </w:tcBorders>
          </w:tcPr>
          <w:p w14:paraId="76E07429" w14:textId="77777777" w:rsidR="0029480C" w:rsidRPr="0029480C" w:rsidRDefault="0029480C" w:rsidP="0029480C">
            <w:pPr>
              <w:spacing w:after="0"/>
              <w:rPr>
                <w:rFonts w:ascii="Arial" w:hAnsi="Arial"/>
                <w:b/>
                <w:i/>
                <w:noProof/>
              </w:rPr>
            </w:pPr>
          </w:p>
        </w:tc>
        <w:tc>
          <w:tcPr>
            <w:tcW w:w="4677" w:type="dxa"/>
            <w:gridSpan w:val="8"/>
            <w:tcBorders>
              <w:bottom w:val="single" w:sz="4" w:space="0" w:color="auto"/>
            </w:tcBorders>
          </w:tcPr>
          <w:p w14:paraId="1BD54C65" w14:textId="77777777" w:rsidR="0029480C" w:rsidRPr="0029480C" w:rsidRDefault="0029480C" w:rsidP="0029480C">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0E09023" w14:textId="77777777" w:rsidR="0029480C" w:rsidRPr="0029480C" w:rsidRDefault="0029480C" w:rsidP="0029480C">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22067991" w14:textId="77777777" w:rsidR="0029480C" w:rsidRPr="0029480C" w:rsidRDefault="0029480C" w:rsidP="0029480C">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29480C" w:rsidRPr="0029480C" w14:paraId="04FFC565" w14:textId="77777777" w:rsidTr="00823A20">
        <w:tc>
          <w:tcPr>
            <w:tcW w:w="1843" w:type="dxa"/>
          </w:tcPr>
          <w:p w14:paraId="586F5F8C" w14:textId="77777777" w:rsidR="0029480C" w:rsidRPr="0029480C" w:rsidRDefault="0029480C" w:rsidP="0029480C">
            <w:pPr>
              <w:spacing w:after="0"/>
              <w:rPr>
                <w:rFonts w:ascii="Arial" w:hAnsi="Arial"/>
                <w:b/>
                <w:i/>
                <w:noProof/>
                <w:sz w:val="8"/>
                <w:szCs w:val="8"/>
              </w:rPr>
            </w:pPr>
          </w:p>
        </w:tc>
        <w:tc>
          <w:tcPr>
            <w:tcW w:w="7797" w:type="dxa"/>
            <w:gridSpan w:val="10"/>
          </w:tcPr>
          <w:p w14:paraId="43B15467" w14:textId="77777777" w:rsidR="0029480C" w:rsidRPr="0029480C" w:rsidRDefault="0029480C" w:rsidP="0029480C">
            <w:pPr>
              <w:spacing w:after="0"/>
              <w:rPr>
                <w:rFonts w:ascii="Arial" w:hAnsi="Arial"/>
                <w:noProof/>
                <w:sz w:val="8"/>
                <w:szCs w:val="8"/>
              </w:rPr>
            </w:pPr>
          </w:p>
        </w:tc>
      </w:tr>
      <w:tr w:rsidR="0029480C" w:rsidRPr="0029480C" w14:paraId="32A0E89A" w14:textId="77777777" w:rsidTr="00823A20">
        <w:tc>
          <w:tcPr>
            <w:tcW w:w="2694" w:type="dxa"/>
            <w:gridSpan w:val="2"/>
            <w:tcBorders>
              <w:top w:val="single" w:sz="4" w:space="0" w:color="auto"/>
              <w:left w:val="single" w:sz="4" w:space="0" w:color="auto"/>
            </w:tcBorders>
          </w:tcPr>
          <w:p w14:paraId="63445C3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093012C" w14:textId="701D1DAE" w:rsidR="0029480C" w:rsidRPr="0029480C" w:rsidRDefault="00876ECE" w:rsidP="0029480C">
            <w:pPr>
              <w:spacing w:after="0"/>
              <w:ind w:left="100"/>
              <w:rPr>
                <w:rFonts w:ascii="Arial" w:hAnsi="Arial"/>
                <w:noProof/>
              </w:rPr>
            </w:pPr>
            <w:r w:rsidRPr="00876ECE">
              <w:rPr>
                <w:rFonts w:ascii="Arial" w:hAnsi="Arial"/>
                <w:noProof/>
              </w:rPr>
              <w:t xml:space="preserve">To introduce </w:t>
            </w:r>
            <w:r w:rsidRPr="00876ECE">
              <w:rPr>
                <w:rFonts w:ascii="Arial" w:hAnsi="Arial"/>
                <w:noProof/>
                <w:lang w:val="en-US"/>
              </w:rPr>
              <w:t>asymmetric UL DL channel BW combnations for n</w:t>
            </w:r>
            <w:r w:rsidR="008D0ED8">
              <w:rPr>
                <w:rFonts w:ascii="Arial" w:hAnsi="Arial"/>
                <w:noProof/>
                <w:lang w:val="en-US"/>
              </w:rPr>
              <w:t>28</w:t>
            </w:r>
            <w:r w:rsidRPr="00876ECE">
              <w:rPr>
                <w:rFonts w:ascii="Arial" w:hAnsi="Arial"/>
                <w:noProof/>
                <w:lang w:val="en-US"/>
              </w:rPr>
              <w:t xml:space="preserve"> that is required to support </w:t>
            </w:r>
            <w:r w:rsidR="008D0ED8" w:rsidRPr="009A4670">
              <w:rPr>
                <w:rFonts w:ascii="Arial" w:hAnsi="Arial"/>
                <w:noProof/>
                <w:lang w:val="en-US"/>
              </w:rPr>
              <w:t>3M</w:t>
            </w:r>
            <w:r w:rsidR="00FB78F1" w:rsidRPr="009A4670">
              <w:rPr>
                <w:rFonts w:ascii="Arial" w:hAnsi="Arial"/>
                <w:noProof/>
                <w:lang w:val="en-US"/>
              </w:rPr>
              <w:t>H</w:t>
            </w:r>
            <w:r w:rsidR="008D0ED8" w:rsidRPr="009A4670">
              <w:rPr>
                <w:rFonts w:ascii="Arial" w:hAnsi="Arial"/>
                <w:noProof/>
                <w:lang w:val="en-US"/>
              </w:rPr>
              <w:t>z Uplink with 5M</w:t>
            </w:r>
            <w:r w:rsidR="00FB78F1" w:rsidRPr="009A4670">
              <w:rPr>
                <w:rFonts w:ascii="Arial" w:hAnsi="Arial"/>
                <w:noProof/>
                <w:lang w:val="en-US"/>
              </w:rPr>
              <w:t>H</w:t>
            </w:r>
            <w:r w:rsidR="008D0ED8" w:rsidRPr="009A4670">
              <w:rPr>
                <w:rFonts w:ascii="Arial" w:hAnsi="Arial"/>
                <w:noProof/>
                <w:lang w:val="en-US"/>
              </w:rPr>
              <w:t>z Downlink</w:t>
            </w:r>
          </w:p>
        </w:tc>
      </w:tr>
      <w:tr w:rsidR="0029480C" w:rsidRPr="0029480C" w14:paraId="3F5AE379" w14:textId="77777777" w:rsidTr="00823A20">
        <w:tc>
          <w:tcPr>
            <w:tcW w:w="2694" w:type="dxa"/>
            <w:gridSpan w:val="2"/>
            <w:tcBorders>
              <w:left w:val="single" w:sz="4" w:space="0" w:color="auto"/>
            </w:tcBorders>
          </w:tcPr>
          <w:p w14:paraId="620819D6"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6BD401ED" w14:textId="77777777" w:rsidR="0029480C" w:rsidRPr="0029480C" w:rsidRDefault="0029480C" w:rsidP="0029480C">
            <w:pPr>
              <w:spacing w:after="0"/>
              <w:rPr>
                <w:rFonts w:ascii="Arial" w:hAnsi="Arial"/>
                <w:noProof/>
                <w:sz w:val="8"/>
                <w:szCs w:val="8"/>
              </w:rPr>
            </w:pPr>
          </w:p>
        </w:tc>
      </w:tr>
      <w:tr w:rsidR="0029480C" w:rsidRPr="0029480C" w14:paraId="4113DFFC" w14:textId="77777777" w:rsidTr="00823A20">
        <w:tc>
          <w:tcPr>
            <w:tcW w:w="2694" w:type="dxa"/>
            <w:gridSpan w:val="2"/>
            <w:tcBorders>
              <w:left w:val="single" w:sz="4" w:space="0" w:color="auto"/>
            </w:tcBorders>
          </w:tcPr>
          <w:p w14:paraId="1CD574E6"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3F24A29" w14:textId="7E1AE9F8" w:rsidR="002F1BAC" w:rsidRPr="00ED54B9" w:rsidRDefault="00823A20" w:rsidP="00ED54B9">
            <w:pPr>
              <w:spacing w:after="0"/>
              <w:ind w:left="100"/>
              <w:rPr>
                <w:rFonts w:ascii="Arial" w:hAnsi="Arial"/>
                <w:noProof/>
              </w:rPr>
            </w:pPr>
            <w:r>
              <w:rPr>
                <w:rFonts w:ascii="Arial" w:hAnsi="Arial"/>
                <w:noProof/>
              </w:rPr>
              <w:t>Adds Asymmetric Channel BW combinations for n2</w:t>
            </w:r>
            <w:r w:rsidR="00ED54B9">
              <w:rPr>
                <w:rFonts w:ascii="Arial" w:hAnsi="Arial"/>
                <w:noProof/>
              </w:rPr>
              <w:t>8.</w:t>
            </w:r>
          </w:p>
        </w:tc>
      </w:tr>
      <w:tr w:rsidR="0029480C" w:rsidRPr="0029480C" w14:paraId="0D1C5D3F" w14:textId="77777777" w:rsidTr="00823A20">
        <w:tc>
          <w:tcPr>
            <w:tcW w:w="2694" w:type="dxa"/>
            <w:gridSpan w:val="2"/>
            <w:tcBorders>
              <w:left w:val="single" w:sz="4" w:space="0" w:color="auto"/>
            </w:tcBorders>
          </w:tcPr>
          <w:p w14:paraId="32849F43"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24DEA994" w14:textId="77777777" w:rsidR="0029480C" w:rsidRPr="0029480C" w:rsidRDefault="0029480C" w:rsidP="0029480C">
            <w:pPr>
              <w:spacing w:after="0"/>
              <w:rPr>
                <w:rFonts w:ascii="Arial" w:hAnsi="Arial"/>
                <w:noProof/>
                <w:sz w:val="8"/>
                <w:szCs w:val="8"/>
              </w:rPr>
            </w:pPr>
          </w:p>
        </w:tc>
      </w:tr>
      <w:tr w:rsidR="0029480C" w:rsidRPr="0029480C" w14:paraId="7039390F" w14:textId="77777777" w:rsidTr="00823A20">
        <w:tc>
          <w:tcPr>
            <w:tcW w:w="2694" w:type="dxa"/>
            <w:gridSpan w:val="2"/>
            <w:tcBorders>
              <w:left w:val="single" w:sz="4" w:space="0" w:color="auto"/>
              <w:bottom w:val="single" w:sz="4" w:space="0" w:color="auto"/>
            </w:tcBorders>
          </w:tcPr>
          <w:p w14:paraId="1432027F"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D9675FC" w14:textId="573FA192" w:rsidR="0029480C" w:rsidRPr="0029480C" w:rsidRDefault="00ED54B9" w:rsidP="0029480C">
            <w:pPr>
              <w:spacing w:after="0"/>
              <w:ind w:left="100"/>
              <w:rPr>
                <w:rFonts w:ascii="Arial" w:hAnsi="Arial"/>
                <w:noProof/>
              </w:rPr>
            </w:pPr>
            <w:r w:rsidRPr="009A4670">
              <w:rPr>
                <w:rFonts w:ascii="Arial" w:hAnsi="Arial"/>
                <w:noProof/>
              </w:rPr>
              <w:t>Asym</w:t>
            </w:r>
            <w:r w:rsidR="0013649D">
              <w:rPr>
                <w:rFonts w:ascii="Arial" w:hAnsi="Arial"/>
                <w:noProof/>
              </w:rPr>
              <w:t>m</w:t>
            </w:r>
            <w:r w:rsidRPr="009A4670">
              <w:rPr>
                <w:rFonts w:ascii="Arial" w:hAnsi="Arial"/>
                <w:noProof/>
              </w:rPr>
              <w:t xml:space="preserve">etric Bandwidth </w:t>
            </w:r>
            <w:r w:rsidR="00FB78F1" w:rsidRPr="009A4670">
              <w:rPr>
                <w:rFonts w:ascii="Arial" w:hAnsi="Arial"/>
                <w:noProof/>
              </w:rPr>
              <w:t>will</w:t>
            </w:r>
            <w:r w:rsidRPr="009A4670">
              <w:rPr>
                <w:rFonts w:ascii="Arial" w:hAnsi="Arial"/>
                <w:noProof/>
              </w:rPr>
              <w:t xml:space="preserve"> not </w:t>
            </w:r>
            <w:r w:rsidR="00FB78F1" w:rsidRPr="009A4670">
              <w:rPr>
                <w:rFonts w:ascii="Arial" w:hAnsi="Arial"/>
                <w:noProof/>
              </w:rPr>
              <w:t xml:space="preserve">be </w:t>
            </w:r>
            <w:r w:rsidRPr="009A4670">
              <w:rPr>
                <w:rFonts w:ascii="Arial" w:hAnsi="Arial"/>
                <w:noProof/>
              </w:rPr>
              <w:t>support</w:t>
            </w:r>
            <w:r w:rsidR="00FB78F1" w:rsidRPr="009A4670">
              <w:rPr>
                <w:rFonts w:ascii="Arial" w:hAnsi="Arial"/>
                <w:noProof/>
              </w:rPr>
              <w:t>ed</w:t>
            </w:r>
            <w:r w:rsidRPr="009A4670">
              <w:rPr>
                <w:rFonts w:ascii="Arial" w:hAnsi="Arial"/>
                <w:noProof/>
              </w:rPr>
              <w:t xml:space="preserve"> for Uplink 3M</w:t>
            </w:r>
            <w:r w:rsidR="0013649D">
              <w:rPr>
                <w:rFonts w:ascii="Arial" w:hAnsi="Arial"/>
                <w:noProof/>
              </w:rPr>
              <w:t>H</w:t>
            </w:r>
            <w:r w:rsidRPr="009A4670">
              <w:rPr>
                <w:rFonts w:ascii="Arial" w:hAnsi="Arial"/>
                <w:noProof/>
              </w:rPr>
              <w:t>z and Dowlink 5M</w:t>
            </w:r>
            <w:r w:rsidR="00FB78F1" w:rsidRPr="009A4670">
              <w:rPr>
                <w:rFonts w:ascii="Arial" w:hAnsi="Arial"/>
                <w:noProof/>
              </w:rPr>
              <w:t>H</w:t>
            </w:r>
            <w:r w:rsidRPr="009A4670">
              <w:rPr>
                <w:rFonts w:ascii="Arial" w:hAnsi="Arial"/>
                <w:noProof/>
              </w:rPr>
              <w:t>z</w:t>
            </w:r>
            <w:r w:rsidR="00745593" w:rsidRPr="009A4670">
              <w:rPr>
                <w:rFonts w:ascii="Arial" w:hAnsi="Arial"/>
                <w:noProof/>
              </w:rPr>
              <w:t xml:space="preserve"> for</w:t>
            </w:r>
            <w:r w:rsidRPr="009A4670">
              <w:rPr>
                <w:rFonts w:ascii="Arial" w:hAnsi="Arial"/>
                <w:noProof/>
              </w:rPr>
              <w:t xml:space="preserve"> </w:t>
            </w:r>
            <w:r w:rsidR="00745593" w:rsidRPr="009A4670">
              <w:rPr>
                <w:rFonts w:ascii="Arial" w:hAnsi="Arial"/>
                <w:noProof/>
              </w:rPr>
              <w:t>n</w:t>
            </w:r>
            <w:r w:rsidRPr="009A4670">
              <w:rPr>
                <w:rFonts w:ascii="Arial" w:hAnsi="Arial"/>
                <w:noProof/>
              </w:rPr>
              <w:t>28.</w:t>
            </w:r>
          </w:p>
        </w:tc>
      </w:tr>
      <w:tr w:rsidR="0029480C" w:rsidRPr="0029480C" w14:paraId="6CC67375" w14:textId="77777777" w:rsidTr="00823A20">
        <w:tc>
          <w:tcPr>
            <w:tcW w:w="2694" w:type="dxa"/>
            <w:gridSpan w:val="2"/>
          </w:tcPr>
          <w:p w14:paraId="5E4EDF98" w14:textId="77777777" w:rsidR="0029480C" w:rsidRPr="0029480C" w:rsidRDefault="0029480C" w:rsidP="0029480C">
            <w:pPr>
              <w:spacing w:after="0"/>
              <w:rPr>
                <w:rFonts w:ascii="Arial" w:hAnsi="Arial"/>
                <w:b/>
                <w:i/>
                <w:noProof/>
                <w:sz w:val="8"/>
                <w:szCs w:val="8"/>
              </w:rPr>
            </w:pPr>
          </w:p>
        </w:tc>
        <w:tc>
          <w:tcPr>
            <w:tcW w:w="6946" w:type="dxa"/>
            <w:gridSpan w:val="9"/>
          </w:tcPr>
          <w:p w14:paraId="12E4C0D5" w14:textId="77777777" w:rsidR="0029480C" w:rsidRPr="0029480C" w:rsidRDefault="0029480C" w:rsidP="0029480C">
            <w:pPr>
              <w:spacing w:after="0"/>
              <w:rPr>
                <w:rFonts w:ascii="Arial" w:hAnsi="Arial"/>
                <w:noProof/>
                <w:sz w:val="8"/>
                <w:szCs w:val="8"/>
              </w:rPr>
            </w:pPr>
          </w:p>
        </w:tc>
      </w:tr>
      <w:tr w:rsidR="0029480C" w:rsidRPr="0029480C" w14:paraId="6DA63582" w14:textId="77777777" w:rsidTr="00823A20">
        <w:tc>
          <w:tcPr>
            <w:tcW w:w="2694" w:type="dxa"/>
            <w:gridSpan w:val="2"/>
            <w:tcBorders>
              <w:top w:val="single" w:sz="4" w:space="0" w:color="auto"/>
              <w:left w:val="single" w:sz="4" w:space="0" w:color="auto"/>
            </w:tcBorders>
          </w:tcPr>
          <w:p w14:paraId="144845AB"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3A575D5" w14:textId="3E2B84A3" w:rsidR="0029480C" w:rsidRPr="0029480C" w:rsidRDefault="00823A20" w:rsidP="0029480C">
            <w:pPr>
              <w:spacing w:after="0"/>
              <w:ind w:left="100"/>
              <w:rPr>
                <w:rFonts w:ascii="Arial" w:hAnsi="Arial"/>
                <w:noProof/>
              </w:rPr>
            </w:pPr>
            <w:r>
              <w:rPr>
                <w:rFonts w:ascii="Arial" w:hAnsi="Arial"/>
                <w:noProof/>
              </w:rPr>
              <w:t>5.3.6</w:t>
            </w:r>
          </w:p>
        </w:tc>
      </w:tr>
      <w:tr w:rsidR="0029480C" w:rsidRPr="0029480C" w14:paraId="01F95D5A" w14:textId="77777777" w:rsidTr="00823A20">
        <w:tc>
          <w:tcPr>
            <w:tcW w:w="2694" w:type="dxa"/>
            <w:gridSpan w:val="2"/>
            <w:tcBorders>
              <w:left w:val="single" w:sz="4" w:space="0" w:color="auto"/>
            </w:tcBorders>
          </w:tcPr>
          <w:p w14:paraId="1C5FA0DC"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1BAAC94D" w14:textId="77777777" w:rsidR="0029480C" w:rsidRPr="0029480C" w:rsidRDefault="0029480C" w:rsidP="0029480C">
            <w:pPr>
              <w:spacing w:after="0"/>
              <w:rPr>
                <w:rFonts w:ascii="Arial" w:hAnsi="Arial"/>
                <w:noProof/>
                <w:sz w:val="8"/>
                <w:szCs w:val="8"/>
              </w:rPr>
            </w:pPr>
          </w:p>
        </w:tc>
      </w:tr>
      <w:tr w:rsidR="0029480C" w:rsidRPr="0029480C" w14:paraId="1B849B2E" w14:textId="77777777" w:rsidTr="00823A20">
        <w:tc>
          <w:tcPr>
            <w:tcW w:w="2694" w:type="dxa"/>
            <w:gridSpan w:val="2"/>
            <w:tcBorders>
              <w:left w:val="single" w:sz="4" w:space="0" w:color="auto"/>
            </w:tcBorders>
          </w:tcPr>
          <w:p w14:paraId="567EF905" w14:textId="77777777" w:rsidR="0029480C" w:rsidRPr="0029480C" w:rsidRDefault="0029480C" w:rsidP="0029480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0241EEA" w14:textId="77777777" w:rsidR="0029480C" w:rsidRPr="0029480C" w:rsidRDefault="0029480C" w:rsidP="0029480C">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C2EFA4" w14:textId="77777777" w:rsidR="0029480C" w:rsidRPr="0029480C" w:rsidRDefault="0029480C" w:rsidP="0029480C">
            <w:pPr>
              <w:spacing w:after="0"/>
              <w:jc w:val="center"/>
              <w:rPr>
                <w:rFonts w:ascii="Arial" w:hAnsi="Arial"/>
                <w:b/>
                <w:caps/>
                <w:noProof/>
              </w:rPr>
            </w:pPr>
            <w:r w:rsidRPr="0029480C">
              <w:rPr>
                <w:rFonts w:ascii="Arial" w:hAnsi="Arial"/>
                <w:b/>
                <w:caps/>
                <w:noProof/>
              </w:rPr>
              <w:t>N</w:t>
            </w:r>
          </w:p>
        </w:tc>
        <w:tc>
          <w:tcPr>
            <w:tcW w:w="2977" w:type="dxa"/>
            <w:gridSpan w:val="4"/>
          </w:tcPr>
          <w:p w14:paraId="2570515A" w14:textId="77777777" w:rsidR="0029480C" w:rsidRPr="0029480C" w:rsidRDefault="0029480C" w:rsidP="0029480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0EDBD50" w14:textId="77777777" w:rsidR="0029480C" w:rsidRPr="0029480C" w:rsidRDefault="0029480C" w:rsidP="0029480C">
            <w:pPr>
              <w:spacing w:after="0"/>
              <w:ind w:left="99"/>
              <w:rPr>
                <w:rFonts w:ascii="Arial" w:hAnsi="Arial"/>
                <w:noProof/>
              </w:rPr>
            </w:pPr>
          </w:p>
        </w:tc>
      </w:tr>
      <w:tr w:rsidR="0029480C" w:rsidRPr="0029480C" w14:paraId="0C336E2E" w14:textId="77777777" w:rsidTr="00823A20">
        <w:tc>
          <w:tcPr>
            <w:tcW w:w="2694" w:type="dxa"/>
            <w:gridSpan w:val="2"/>
            <w:tcBorders>
              <w:left w:val="single" w:sz="4" w:space="0" w:color="auto"/>
            </w:tcBorders>
          </w:tcPr>
          <w:p w14:paraId="4941E384"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21471" w14:textId="7432CCE0"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3CEB" w14:textId="7F507FC2" w:rsidR="0029480C" w:rsidRPr="0029480C" w:rsidRDefault="00D079EB" w:rsidP="0029480C">
            <w:pPr>
              <w:spacing w:after="0"/>
              <w:jc w:val="center"/>
              <w:rPr>
                <w:rFonts w:ascii="Arial" w:hAnsi="Arial"/>
                <w:b/>
                <w:caps/>
                <w:noProof/>
              </w:rPr>
            </w:pPr>
            <w:r>
              <w:rPr>
                <w:rFonts w:ascii="Arial" w:hAnsi="Arial"/>
                <w:b/>
                <w:caps/>
                <w:noProof/>
              </w:rPr>
              <w:t>X</w:t>
            </w:r>
          </w:p>
        </w:tc>
        <w:tc>
          <w:tcPr>
            <w:tcW w:w="2977" w:type="dxa"/>
            <w:gridSpan w:val="4"/>
          </w:tcPr>
          <w:p w14:paraId="6C08E59A" w14:textId="77777777" w:rsidR="0029480C" w:rsidRPr="0029480C" w:rsidRDefault="0029480C" w:rsidP="0029480C">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C5D23CE" w14:textId="2197AFB6"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38.104</w:t>
            </w:r>
            <w:r w:rsidRPr="0029480C">
              <w:rPr>
                <w:rFonts w:ascii="Arial" w:hAnsi="Arial"/>
                <w:noProof/>
              </w:rPr>
              <w:t xml:space="preserve"> CR ... </w:t>
            </w:r>
          </w:p>
        </w:tc>
      </w:tr>
      <w:tr w:rsidR="0029480C" w:rsidRPr="0029480C" w14:paraId="6AD77D0C" w14:textId="77777777" w:rsidTr="00823A20">
        <w:tc>
          <w:tcPr>
            <w:tcW w:w="2694" w:type="dxa"/>
            <w:gridSpan w:val="2"/>
            <w:tcBorders>
              <w:left w:val="single" w:sz="4" w:space="0" w:color="auto"/>
            </w:tcBorders>
          </w:tcPr>
          <w:p w14:paraId="2C16941C" w14:textId="77777777" w:rsidR="0029480C" w:rsidRPr="0029480C" w:rsidRDefault="0029480C" w:rsidP="0029480C">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3CAEE4" w14:textId="5BEA94B3" w:rsidR="0029480C" w:rsidRPr="0029480C" w:rsidRDefault="00D079EB" w:rsidP="0029480C">
            <w:pPr>
              <w:spacing w:after="0"/>
              <w:jc w:val="center"/>
              <w:rPr>
                <w:rFonts w:ascii="Arial" w:hAnsi="Arial"/>
                <w:b/>
                <w:caps/>
                <w:noProof/>
              </w:rPr>
            </w:pPr>
            <w:r>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E4DED" w14:textId="21A8A611" w:rsidR="0029480C" w:rsidRPr="0029480C" w:rsidRDefault="0029480C" w:rsidP="0029480C">
            <w:pPr>
              <w:spacing w:after="0"/>
              <w:jc w:val="center"/>
              <w:rPr>
                <w:rFonts w:ascii="Arial" w:hAnsi="Arial"/>
                <w:b/>
                <w:caps/>
                <w:noProof/>
              </w:rPr>
            </w:pPr>
          </w:p>
        </w:tc>
        <w:tc>
          <w:tcPr>
            <w:tcW w:w="2977" w:type="dxa"/>
            <w:gridSpan w:val="4"/>
          </w:tcPr>
          <w:p w14:paraId="47D0428E" w14:textId="77777777" w:rsidR="0029480C" w:rsidRPr="0029480C" w:rsidRDefault="0029480C" w:rsidP="0029480C">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B962A0A" w14:textId="41FF74EC"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38.521</w:t>
            </w:r>
            <w:r w:rsidRPr="0029480C">
              <w:rPr>
                <w:rFonts w:ascii="Arial" w:hAnsi="Arial"/>
                <w:noProof/>
              </w:rPr>
              <w:t xml:space="preserve"> CR ... </w:t>
            </w:r>
          </w:p>
        </w:tc>
      </w:tr>
      <w:tr w:rsidR="0029480C" w:rsidRPr="0029480C" w14:paraId="482AA839" w14:textId="77777777" w:rsidTr="00823A20">
        <w:tc>
          <w:tcPr>
            <w:tcW w:w="2694" w:type="dxa"/>
            <w:gridSpan w:val="2"/>
            <w:tcBorders>
              <w:left w:val="single" w:sz="4" w:space="0" w:color="auto"/>
            </w:tcBorders>
          </w:tcPr>
          <w:p w14:paraId="67E53722" w14:textId="77777777" w:rsidR="0029480C" w:rsidRPr="0029480C" w:rsidRDefault="0029480C" w:rsidP="0029480C">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10444" w14:textId="77777777"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D9AA3" w14:textId="5092A19A" w:rsidR="0029480C" w:rsidRPr="0029480C" w:rsidRDefault="00B659CB" w:rsidP="0029480C">
            <w:pPr>
              <w:spacing w:after="0"/>
              <w:jc w:val="center"/>
              <w:rPr>
                <w:rFonts w:ascii="Arial" w:hAnsi="Arial"/>
                <w:b/>
                <w:caps/>
                <w:noProof/>
              </w:rPr>
            </w:pPr>
            <w:r>
              <w:rPr>
                <w:rFonts w:ascii="Arial" w:hAnsi="Arial"/>
                <w:b/>
                <w:caps/>
                <w:noProof/>
              </w:rPr>
              <w:t>X</w:t>
            </w:r>
          </w:p>
        </w:tc>
        <w:tc>
          <w:tcPr>
            <w:tcW w:w="2977" w:type="dxa"/>
            <w:gridSpan w:val="4"/>
          </w:tcPr>
          <w:p w14:paraId="1A725BAC" w14:textId="77777777" w:rsidR="0029480C" w:rsidRPr="0029480C" w:rsidRDefault="0029480C" w:rsidP="0029480C">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033A416" w14:textId="77777777" w:rsidR="0029480C" w:rsidRPr="0029480C" w:rsidRDefault="0029480C" w:rsidP="0029480C">
            <w:pPr>
              <w:spacing w:after="0"/>
              <w:ind w:left="99"/>
              <w:rPr>
                <w:rFonts w:ascii="Arial" w:hAnsi="Arial"/>
                <w:noProof/>
              </w:rPr>
            </w:pPr>
            <w:r w:rsidRPr="0029480C">
              <w:rPr>
                <w:rFonts w:ascii="Arial" w:hAnsi="Arial"/>
                <w:noProof/>
              </w:rPr>
              <w:t xml:space="preserve">TS/TR ... CR ... </w:t>
            </w:r>
          </w:p>
        </w:tc>
      </w:tr>
      <w:tr w:rsidR="0029480C" w:rsidRPr="0029480C" w14:paraId="3FB2A51C" w14:textId="77777777" w:rsidTr="00823A20">
        <w:tc>
          <w:tcPr>
            <w:tcW w:w="2694" w:type="dxa"/>
            <w:gridSpan w:val="2"/>
            <w:tcBorders>
              <w:left w:val="single" w:sz="4" w:space="0" w:color="auto"/>
            </w:tcBorders>
          </w:tcPr>
          <w:p w14:paraId="27847072" w14:textId="77777777" w:rsidR="0029480C" w:rsidRPr="0029480C" w:rsidRDefault="0029480C" w:rsidP="0029480C">
            <w:pPr>
              <w:spacing w:after="0"/>
              <w:rPr>
                <w:rFonts w:ascii="Arial" w:hAnsi="Arial"/>
                <w:b/>
                <w:i/>
                <w:noProof/>
              </w:rPr>
            </w:pPr>
          </w:p>
        </w:tc>
        <w:tc>
          <w:tcPr>
            <w:tcW w:w="6946" w:type="dxa"/>
            <w:gridSpan w:val="9"/>
            <w:tcBorders>
              <w:right w:val="single" w:sz="4" w:space="0" w:color="auto"/>
            </w:tcBorders>
          </w:tcPr>
          <w:p w14:paraId="1EDA81CF" w14:textId="77777777" w:rsidR="0029480C" w:rsidRPr="0029480C" w:rsidRDefault="0029480C" w:rsidP="0029480C">
            <w:pPr>
              <w:spacing w:after="0"/>
              <w:rPr>
                <w:rFonts w:ascii="Arial" w:hAnsi="Arial"/>
                <w:noProof/>
              </w:rPr>
            </w:pPr>
          </w:p>
        </w:tc>
      </w:tr>
      <w:tr w:rsidR="0029480C" w:rsidRPr="0029480C" w14:paraId="3A98D9C0" w14:textId="77777777" w:rsidTr="00823A20">
        <w:tc>
          <w:tcPr>
            <w:tcW w:w="2694" w:type="dxa"/>
            <w:gridSpan w:val="2"/>
            <w:tcBorders>
              <w:left w:val="single" w:sz="4" w:space="0" w:color="auto"/>
              <w:bottom w:val="single" w:sz="4" w:space="0" w:color="auto"/>
            </w:tcBorders>
          </w:tcPr>
          <w:p w14:paraId="437504E1"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B49002E" w14:textId="76D1364F" w:rsidR="0029480C" w:rsidRPr="0029480C" w:rsidRDefault="008552FA" w:rsidP="0029480C">
            <w:pPr>
              <w:spacing w:after="0"/>
              <w:ind w:left="100"/>
              <w:rPr>
                <w:rFonts w:ascii="Arial" w:hAnsi="Arial"/>
                <w:noProof/>
              </w:rPr>
            </w:pPr>
            <w:r>
              <w:rPr>
                <w:rFonts w:ascii="Arial" w:hAnsi="Arial"/>
                <w:noProof/>
              </w:rPr>
              <w:t>Un-modified version of draft CR R4-2406620 endorsed in RAN4#110bis</w:t>
            </w:r>
          </w:p>
        </w:tc>
      </w:tr>
      <w:tr w:rsidR="0029480C" w:rsidRPr="0029480C" w14:paraId="0400A9BE" w14:textId="77777777" w:rsidTr="0029480C">
        <w:tc>
          <w:tcPr>
            <w:tcW w:w="2694" w:type="dxa"/>
            <w:gridSpan w:val="2"/>
            <w:tcBorders>
              <w:top w:val="single" w:sz="4" w:space="0" w:color="auto"/>
              <w:bottom w:val="single" w:sz="4" w:space="0" w:color="auto"/>
            </w:tcBorders>
          </w:tcPr>
          <w:p w14:paraId="14E66A1A" w14:textId="77777777" w:rsidR="0029480C" w:rsidRPr="0029480C" w:rsidRDefault="0029480C" w:rsidP="0029480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68128A2" w14:textId="77777777" w:rsidR="0029480C" w:rsidRPr="0029480C" w:rsidRDefault="0029480C" w:rsidP="0029480C">
            <w:pPr>
              <w:spacing w:after="0"/>
              <w:ind w:left="100"/>
              <w:rPr>
                <w:rFonts w:ascii="Arial" w:hAnsi="Arial"/>
                <w:noProof/>
                <w:sz w:val="8"/>
                <w:szCs w:val="8"/>
              </w:rPr>
            </w:pPr>
          </w:p>
        </w:tc>
      </w:tr>
      <w:tr w:rsidR="0029480C" w:rsidRPr="0029480C" w14:paraId="720A31E5" w14:textId="77777777" w:rsidTr="00823A20">
        <w:tc>
          <w:tcPr>
            <w:tcW w:w="2694" w:type="dxa"/>
            <w:gridSpan w:val="2"/>
            <w:tcBorders>
              <w:top w:val="single" w:sz="4" w:space="0" w:color="auto"/>
              <w:left w:val="single" w:sz="4" w:space="0" w:color="auto"/>
              <w:bottom w:val="single" w:sz="4" w:space="0" w:color="auto"/>
            </w:tcBorders>
          </w:tcPr>
          <w:p w14:paraId="287C9E2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C7751" w14:textId="77777777" w:rsidR="0029480C" w:rsidRPr="0029480C" w:rsidRDefault="0029480C" w:rsidP="0029480C">
            <w:pPr>
              <w:spacing w:after="0"/>
              <w:ind w:left="100"/>
              <w:rPr>
                <w:rFonts w:ascii="Arial" w:hAnsi="Arial"/>
                <w:noProof/>
              </w:rPr>
            </w:pPr>
          </w:p>
        </w:tc>
      </w:tr>
    </w:tbl>
    <w:p w14:paraId="0C29055F" w14:textId="77777777" w:rsidR="0029480C" w:rsidRPr="0029480C" w:rsidRDefault="0029480C" w:rsidP="0029480C">
      <w:pPr>
        <w:spacing w:after="0"/>
        <w:rPr>
          <w:rFonts w:ascii="Arial" w:hAnsi="Arial"/>
          <w:noProof/>
          <w:sz w:val="8"/>
          <w:szCs w:val="8"/>
        </w:rPr>
      </w:pPr>
    </w:p>
    <w:p w14:paraId="6BFA9A04" w14:textId="5B012DF1" w:rsidR="00DF432A" w:rsidRDefault="00DF432A" w:rsidP="00DF432A"/>
    <w:p w14:paraId="574C68E4" w14:textId="2960D3B6" w:rsidR="00DF432A" w:rsidRDefault="00DF432A" w:rsidP="00DF432A"/>
    <w:p w14:paraId="02A6C1A4" w14:textId="525F5FDB" w:rsidR="00DF432A" w:rsidRDefault="00DF432A" w:rsidP="00DF432A"/>
    <w:p w14:paraId="2FED4601" w14:textId="3CA35EFE" w:rsidR="00DF432A" w:rsidRDefault="00DF432A" w:rsidP="00DF432A"/>
    <w:p w14:paraId="62800CD0" w14:textId="620D6B3E" w:rsidR="00DF432A" w:rsidRDefault="00DF432A" w:rsidP="00DF432A"/>
    <w:p w14:paraId="0AF89677" w14:textId="77777777" w:rsidR="00987EF1" w:rsidRDefault="00987EF1">
      <w:pPr>
        <w:spacing w:after="0"/>
        <w:rPr>
          <w:ins w:id="20" w:author="T-Mobile USA" w:date="2022-04-15T15:39:00Z"/>
        </w:rPr>
      </w:pPr>
    </w:p>
    <w:p w14:paraId="64A88BCB" w14:textId="218A342F" w:rsidR="00244CAD" w:rsidRDefault="00DF432A" w:rsidP="008D0ED8">
      <w:pPr>
        <w:spacing w:after="0"/>
      </w:pPr>
      <w:r>
        <w:br w:type="page"/>
      </w:r>
    </w:p>
    <w:p w14:paraId="3358D463" w14:textId="1462547A" w:rsidR="00244CAD" w:rsidRPr="00987EF1" w:rsidRDefault="00244CAD" w:rsidP="00244CAD">
      <w:pPr>
        <w:jc w:val="center"/>
        <w:rPr>
          <w:color w:val="FF0000"/>
          <w:sz w:val="44"/>
          <w:szCs w:val="44"/>
        </w:rPr>
      </w:pPr>
      <w:r w:rsidRPr="00987EF1">
        <w:rPr>
          <w:color w:val="FF0000"/>
          <w:sz w:val="44"/>
          <w:szCs w:val="44"/>
        </w:rPr>
        <w:lastRenderedPageBreak/>
        <w:t>&lt;</w:t>
      </w:r>
      <w:r w:rsidR="009974F6">
        <w:rPr>
          <w:color w:val="FF0000"/>
          <w:sz w:val="44"/>
          <w:szCs w:val="44"/>
        </w:rPr>
        <w:t>Start of Change</w:t>
      </w:r>
      <w:r w:rsidRPr="00987EF1">
        <w:rPr>
          <w:color w:val="FF0000"/>
          <w:sz w:val="44"/>
          <w:szCs w:val="44"/>
        </w:rPr>
        <w:t>&gt;</w:t>
      </w:r>
    </w:p>
    <w:p w14:paraId="2C558FC4" w14:textId="77777777" w:rsidR="00244CAD" w:rsidRDefault="00244CAD" w:rsidP="00823A20"/>
    <w:p w14:paraId="45F0679E" w14:textId="77777777" w:rsidR="008D0ED8" w:rsidRPr="00A1115A" w:rsidRDefault="008D0ED8" w:rsidP="008D0ED8">
      <w:pPr>
        <w:pStyle w:val="Heading3"/>
      </w:pPr>
      <w:bookmarkStart w:id="21" w:name="_Toc21344199"/>
      <w:bookmarkStart w:id="22" w:name="_Toc29801683"/>
      <w:bookmarkStart w:id="23" w:name="_Toc29802107"/>
      <w:bookmarkStart w:id="24" w:name="_Toc29802732"/>
      <w:bookmarkStart w:id="25" w:name="_Toc36107474"/>
      <w:bookmarkStart w:id="26" w:name="_Toc37251233"/>
      <w:bookmarkStart w:id="27" w:name="_Toc45888019"/>
      <w:bookmarkStart w:id="28" w:name="_Toc45888618"/>
      <w:bookmarkStart w:id="29" w:name="_Toc61367258"/>
      <w:bookmarkStart w:id="30" w:name="_Toc61372641"/>
      <w:bookmarkStart w:id="31" w:name="_Toc68230581"/>
      <w:bookmarkStart w:id="32" w:name="_Toc69083994"/>
      <w:bookmarkStart w:id="33" w:name="_Toc75467001"/>
      <w:bookmarkStart w:id="34" w:name="_Toc76509023"/>
      <w:bookmarkStart w:id="35" w:name="_Toc76718013"/>
      <w:bookmarkStart w:id="36" w:name="_Toc83580323"/>
      <w:bookmarkStart w:id="37" w:name="_Toc84404832"/>
      <w:bookmarkStart w:id="38" w:name="_Toc84413441"/>
      <w:r w:rsidRPr="00A1115A">
        <w:t>5.3.6</w:t>
      </w:r>
      <w:r w:rsidRPr="00A1115A">
        <w:tab/>
        <w:t>Asymmetric channel bandwidths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2C3F1DD" w14:textId="77777777" w:rsidR="008D0ED8" w:rsidRPr="00A1115A" w:rsidRDefault="008D0ED8" w:rsidP="008D0ED8">
      <w:r w:rsidRPr="00A1115A">
        <w:t>The UE channel bandwidth can be asymmetric in downlink and uplink. In asymmetric channel bandwidth operation, the narrower carrier shall be confined within the frequency range of the wider channel bandwidth.</w:t>
      </w:r>
    </w:p>
    <w:p w14:paraId="2222807B" w14:textId="77777777" w:rsidR="008D0ED8" w:rsidRPr="00A1115A" w:rsidRDefault="008D0ED8" w:rsidP="008D0ED8">
      <w:r w:rsidRPr="00A1115A">
        <w:t xml:space="preserve">In FDD, the confinement is defined as a </w:t>
      </w:r>
      <w:r>
        <w:t xml:space="preserve">maximum </w:t>
      </w:r>
      <w:r w:rsidRPr="00A1115A">
        <w:t>deviation to the Tx-Rx carrier center frequency separation (defined in table 5.4.4-1) as following:</w:t>
      </w:r>
    </w:p>
    <w:p w14:paraId="20A7B651" w14:textId="77777777" w:rsidR="008D0ED8" w:rsidRPr="00A1115A" w:rsidRDefault="008D0ED8" w:rsidP="008D0ED8">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5D0A0DC7" w14:textId="77777777" w:rsidR="008D0ED8" w:rsidRPr="00A1115A" w:rsidRDefault="008D0ED8" w:rsidP="008D0ED8">
      <w:r w:rsidRPr="00A1115A">
        <w:t>The operating bands and supported asymmetric channel bandwidth combinations are defined in table 5.3.6-1.</w:t>
      </w:r>
    </w:p>
    <w:p w14:paraId="65BF68A7" w14:textId="77777777" w:rsidR="008D0ED8" w:rsidRPr="00A1115A" w:rsidRDefault="008D0ED8" w:rsidP="008D0ED8">
      <w:pPr>
        <w:pStyle w:val="TH"/>
      </w:pPr>
      <w:r w:rsidRPr="00A1115A">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8D0ED8" w:rsidRPr="00A1115A" w14:paraId="47B3D615" w14:textId="77777777" w:rsidTr="0049005A">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B1EB4F1" w14:textId="77777777" w:rsidR="008D0ED8" w:rsidRPr="00A1115A" w:rsidRDefault="008D0ED8" w:rsidP="0049005A">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64107F6E" w14:textId="77777777" w:rsidR="008D0ED8" w:rsidRPr="00A1115A" w:rsidRDefault="008D0ED8" w:rsidP="0049005A">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67F57ECB" w14:textId="77777777" w:rsidR="008D0ED8" w:rsidRPr="00A1115A" w:rsidRDefault="008D0ED8" w:rsidP="0049005A">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500E17CC" w14:textId="3ED309EC" w:rsidR="008D0ED8" w:rsidRPr="00A1115A" w:rsidRDefault="008D0ED8" w:rsidP="0049005A">
            <w:pPr>
              <w:pStyle w:val="TAH"/>
              <w:rPr>
                <w:lang w:val="en-US"/>
              </w:rPr>
            </w:pPr>
            <w:r w:rsidRPr="001D30D1">
              <w:rPr>
                <w:bCs/>
                <w:lang w:val="en-US"/>
              </w:rPr>
              <w:t>Asymmetric channel</w:t>
            </w:r>
            <w:r w:rsidR="001D30D1">
              <w:rPr>
                <w:bCs/>
                <w:lang w:val="en-US"/>
              </w:rPr>
              <w:t xml:space="preserve"> Bandwidth Combination Sets</w:t>
            </w:r>
          </w:p>
        </w:tc>
      </w:tr>
      <w:tr w:rsidR="008D0ED8" w:rsidRPr="00A1115A" w14:paraId="51C06312" w14:textId="77777777" w:rsidTr="0049005A">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28CFD3" w14:textId="77777777" w:rsidR="008D0ED8" w:rsidRPr="00A1115A" w:rsidRDefault="008D0ED8" w:rsidP="0049005A">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0DB9B696" w14:textId="77777777" w:rsidR="008D0ED8" w:rsidRPr="00A1115A" w:rsidRDefault="008D0ED8" w:rsidP="0049005A">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289E3F4F" w14:textId="77777777" w:rsidR="008D0ED8" w:rsidRPr="00A1115A" w:rsidRDefault="008D0ED8" w:rsidP="0049005A">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59EF709F" w14:textId="77777777" w:rsidR="008D0ED8" w:rsidRPr="00A1115A" w:rsidRDefault="008D0ED8" w:rsidP="0049005A">
            <w:pPr>
              <w:pStyle w:val="TAC"/>
              <w:rPr>
                <w:lang w:val="en-US" w:eastAsia="zh-CN"/>
              </w:rPr>
            </w:pPr>
            <w:r>
              <w:rPr>
                <w:lang w:val="en-US" w:eastAsia="zh-CN"/>
              </w:rPr>
              <w:t>0</w:t>
            </w:r>
          </w:p>
        </w:tc>
      </w:tr>
      <w:tr w:rsidR="008D0ED8" w:rsidRPr="00A1115A" w14:paraId="2F04C8BF"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CA5852D" w14:textId="77777777" w:rsidR="008D0ED8" w:rsidRDefault="008D0ED8" w:rsidP="0049005A">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F2EECE" w14:textId="77777777" w:rsidR="008D0ED8" w:rsidRDefault="008D0ED8" w:rsidP="0049005A">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C03E6A" w14:textId="77777777" w:rsidR="008D0ED8" w:rsidRDefault="008D0ED8" w:rsidP="0049005A">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1827195D" w14:textId="77777777" w:rsidR="008D0ED8" w:rsidRDefault="008D0ED8" w:rsidP="0049005A">
            <w:pPr>
              <w:pStyle w:val="TAC"/>
              <w:rPr>
                <w:lang w:val="en-US" w:eastAsia="zh-CN"/>
              </w:rPr>
            </w:pPr>
            <w:r>
              <w:rPr>
                <w:lang w:val="en-US" w:eastAsia="zh-CN"/>
              </w:rPr>
              <w:t>0</w:t>
            </w:r>
          </w:p>
        </w:tc>
      </w:tr>
      <w:tr w:rsidR="008D0ED8" w:rsidRPr="00A1115A" w14:paraId="54773E73"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6596178F" w14:textId="77777777" w:rsidR="008D0ED8" w:rsidRDefault="008D0ED8" w:rsidP="004900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A12B06D" w14:textId="77777777" w:rsidR="008D0ED8" w:rsidRDefault="008D0ED8" w:rsidP="0049005A">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A071984" w14:textId="77777777" w:rsidR="008D0ED8" w:rsidRDefault="008D0ED8" w:rsidP="0049005A">
            <w:pPr>
              <w:pStyle w:val="TAC"/>
              <w:rPr>
                <w:lang w:val="en-US" w:eastAsia="zh-CN"/>
              </w:rPr>
            </w:pPr>
            <w:r>
              <w:rPr>
                <w:lang w:val="en-US" w:eastAsia="zh-CN"/>
              </w:rPr>
              <w:t>25, 35</w:t>
            </w:r>
          </w:p>
        </w:tc>
        <w:tc>
          <w:tcPr>
            <w:tcW w:w="1890" w:type="dxa"/>
            <w:tcBorders>
              <w:top w:val="single" w:sz="4" w:space="0" w:color="auto"/>
              <w:left w:val="single" w:sz="4" w:space="0" w:color="auto"/>
              <w:bottom w:val="nil"/>
              <w:right w:val="single" w:sz="4" w:space="0" w:color="auto"/>
            </w:tcBorders>
            <w:shd w:val="clear" w:color="auto" w:fill="auto"/>
          </w:tcPr>
          <w:p w14:paraId="0D6AC794" w14:textId="77777777" w:rsidR="008D0ED8" w:rsidRDefault="008D0ED8" w:rsidP="0049005A">
            <w:pPr>
              <w:pStyle w:val="TAC"/>
              <w:rPr>
                <w:lang w:val="en-US" w:eastAsia="zh-CN"/>
              </w:rPr>
            </w:pPr>
            <w:r>
              <w:rPr>
                <w:lang w:val="en-US" w:eastAsia="zh-CN"/>
              </w:rPr>
              <w:t>1</w:t>
            </w:r>
          </w:p>
        </w:tc>
      </w:tr>
      <w:tr w:rsidR="008D0ED8" w:rsidRPr="00A1115A" w14:paraId="1D62F4AC" w14:textId="77777777" w:rsidTr="004900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7DA398C4" w14:textId="77777777" w:rsidR="008D0ED8" w:rsidRDefault="008D0ED8" w:rsidP="004900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82892FD" w14:textId="77777777" w:rsidR="008D0ED8" w:rsidRDefault="008D0ED8" w:rsidP="0049005A">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79BAA16" w14:textId="77777777" w:rsidR="008D0ED8" w:rsidRDefault="008D0ED8" w:rsidP="0049005A">
            <w:pPr>
              <w:pStyle w:val="TAC"/>
              <w:rPr>
                <w:lang w:val="en-US" w:eastAsia="zh-CN"/>
              </w:rPr>
            </w:pPr>
            <w:r>
              <w:rPr>
                <w:lang w:val="en-US" w:eastAsia="zh-CN"/>
              </w:rPr>
              <w:t>25, 30, 35</w:t>
            </w:r>
          </w:p>
        </w:tc>
        <w:tc>
          <w:tcPr>
            <w:tcW w:w="1890" w:type="dxa"/>
            <w:tcBorders>
              <w:top w:val="single" w:sz="4" w:space="0" w:color="auto"/>
              <w:left w:val="single" w:sz="4" w:space="0" w:color="auto"/>
              <w:bottom w:val="nil"/>
              <w:right w:val="single" w:sz="4" w:space="0" w:color="auto"/>
            </w:tcBorders>
            <w:shd w:val="clear" w:color="auto" w:fill="auto"/>
          </w:tcPr>
          <w:p w14:paraId="49D8CDFB" w14:textId="77777777" w:rsidR="008D0ED8" w:rsidRDefault="008D0ED8" w:rsidP="0049005A">
            <w:pPr>
              <w:pStyle w:val="TAC"/>
              <w:rPr>
                <w:lang w:val="en-US" w:eastAsia="zh-CN"/>
              </w:rPr>
            </w:pPr>
            <w:r>
              <w:rPr>
                <w:lang w:val="en-US" w:eastAsia="zh-CN"/>
              </w:rPr>
              <w:t>2</w:t>
            </w:r>
          </w:p>
        </w:tc>
      </w:tr>
      <w:tr w:rsidR="008D0ED8" w:rsidRPr="00A1115A" w14:paraId="5B5730A6"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8511FD5" w14:textId="77777777" w:rsidR="008D0ED8" w:rsidRPr="00A1115A" w:rsidRDefault="008D0ED8" w:rsidP="0049005A">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B3F14CE" w14:textId="77777777" w:rsidR="008D0ED8" w:rsidRPr="00A1115A" w:rsidRDefault="008D0ED8" w:rsidP="0049005A">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E0E085E" w14:textId="77777777" w:rsidR="008D0ED8" w:rsidRPr="00A1115A" w:rsidRDefault="008D0ED8" w:rsidP="0049005A">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1B63B659" w14:textId="77777777" w:rsidR="008D0ED8" w:rsidRPr="00A1115A" w:rsidRDefault="008D0ED8" w:rsidP="0049005A">
            <w:pPr>
              <w:pStyle w:val="TAC"/>
              <w:rPr>
                <w:lang w:val="en-US" w:eastAsia="zh-CN"/>
              </w:rPr>
            </w:pPr>
            <w:r>
              <w:rPr>
                <w:lang w:val="en-US" w:eastAsia="zh-CN"/>
              </w:rPr>
              <w:t>0</w:t>
            </w:r>
          </w:p>
        </w:tc>
      </w:tr>
      <w:tr w:rsidR="008D0ED8" w:rsidRPr="00A1115A" w14:paraId="6B226A57"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AF2329C" w14:textId="77777777" w:rsidR="008D0ED8" w:rsidRPr="00A1115A" w:rsidRDefault="008D0ED8" w:rsidP="0049005A">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88C707F" w14:textId="77777777" w:rsidR="008D0ED8" w:rsidRPr="00A1115A" w:rsidRDefault="008D0ED8" w:rsidP="0049005A">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EC4B292" w14:textId="77777777" w:rsidR="008D0ED8" w:rsidRPr="00A1115A" w:rsidRDefault="008D0ED8" w:rsidP="0049005A">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1B035D63" w14:textId="77777777" w:rsidR="008D0ED8" w:rsidRPr="00A1115A" w:rsidRDefault="008D0ED8" w:rsidP="0049005A">
            <w:pPr>
              <w:pStyle w:val="TAC"/>
              <w:rPr>
                <w:lang w:val="en-US" w:eastAsia="zh-CN"/>
              </w:rPr>
            </w:pPr>
            <w:r>
              <w:rPr>
                <w:lang w:val="en-US" w:eastAsia="zh-CN"/>
              </w:rPr>
              <w:t>0</w:t>
            </w:r>
          </w:p>
        </w:tc>
      </w:tr>
      <w:tr w:rsidR="008D0ED8" w:rsidRPr="00A1115A" w14:paraId="3534F2FA"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2568178" w14:textId="77777777" w:rsidR="008D0ED8" w:rsidRDefault="008D0ED8" w:rsidP="0049005A">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BB1A7CA" w14:textId="77777777" w:rsidR="008D0ED8" w:rsidRDefault="008D0ED8" w:rsidP="0049005A">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7EF05D" w14:textId="77777777" w:rsidR="008D0ED8" w:rsidRDefault="008D0ED8" w:rsidP="0049005A">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35D7DC8E" w14:textId="77777777" w:rsidR="008D0ED8" w:rsidRDefault="008D0ED8" w:rsidP="0049005A">
            <w:pPr>
              <w:pStyle w:val="TAC"/>
              <w:rPr>
                <w:lang w:val="en-US" w:eastAsia="zh-CN"/>
              </w:rPr>
            </w:pPr>
            <w:r>
              <w:rPr>
                <w:lang w:val="en-US" w:eastAsia="zh-CN"/>
              </w:rPr>
              <w:t>0</w:t>
            </w:r>
          </w:p>
        </w:tc>
      </w:tr>
      <w:tr w:rsidR="009974F6" w:rsidRPr="00A1115A" w14:paraId="18784135" w14:textId="77777777" w:rsidTr="0049005A">
        <w:trPr>
          <w:jc w:val="center"/>
          <w:ins w:id="39" w:author="Muhammad, Awn | Awn | RMI" w:date="2024-03-29T19:20:00Z"/>
        </w:trPr>
        <w:tc>
          <w:tcPr>
            <w:tcW w:w="1278" w:type="dxa"/>
            <w:tcBorders>
              <w:top w:val="single" w:sz="4" w:space="0" w:color="auto"/>
              <w:left w:val="single" w:sz="4" w:space="0" w:color="auto"/>
              <w:bottom w:val="nil"/>
              <w:right w:val="single" w:sz="4" w:space="0" w:color="auto"/>
            </w:tcBorders>
            <w:shd w:val="clear" w:color="auto" w:fill="auto"/>
            <w:vAlign w:val="center"/>
          </w:tcPr>
          <w:p w14:paraId="0B94BC7C" w14:textId="1AF3B99E" w:rsidR="009974F6" w:rsidRPr="001D30D1" w:rsidRDefault="009974F6" w:rsidP="009974F6">
            <w:pPr>
              <w:pStyle w:val="TAC"/>
              <w:rPr>
                <w:ins w:id="40" w:author="Muhammad, Awn | Awn | RMI" w:date="2024-03-29T19:20:00Z"/>
                <w:lang w:val="en-US" w:eastAsia="zh-CN"/>
              </w:rPr>
            </w:pPr>
            <w:ins w:id="41" w:author="Muhammad, Awn | Awn | RMI" w:date="2024-03-29T19:20:00Z">
              <w:r w:rsidRPr="001D30D1">
                <w:rPr>
                  <w:lang w:val="en-US" w:eastAsia="zh-CN"/>
                </w:rPr>
                <w:t>n28</w:t>
              </w:r>
            </w:ins>
            <w:ins w:id="42" w:author="Muhammad, Awn | Awn | RMI" w:date="2024-04-19T01:32:00Z">
              <w:r w:rsidR="00FB78F1" w:rsidRPr="001D30D1">
                <w:rPr>
                  <w:vertAlign w:val="superscript"/>
                  <w:lang w:val="en-US" w:eastAsia="zh-CN"/>
                </w:rPr>
                <w:t>3</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40F9425" w14:textId="7EF10DCC" w:rsidR="009974F6" w:rsidRPr="001D30D1" w:rsidRDefault="009974F6" w:rsidP="009974F6">
            <w:pPr>
              <w:pStyle w:val="TAC"/>
              <w:rPr>
                <w:ins w:id="43" w:author="Muhammad, Awn | Awn | RMI" w:date="2024-03-29T19:20:00Z"/>
                <w:lang w:val="en-US" w:eastAsia="zh-CN"/>
              </w:rPr>
            </w:pPr>
            <w:ins w:id="44" w:author="Muhammad, Awn | Awn | RMI" w:date="2024-03-29T19:20:00Z">
              <w:r w:rsidRPr="001D30D1">
                <w:rPr>
                  <w:lang w:val="en-US" w:eastAsia="zh-CN"/>
                </w:rPr>
                <w:t>3</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4B34B00" w14:textId="717014FD" w:rsidR="009974F6" w:rsidRPr="001D30D1" w:rsidRDefault="009974F6" w:rsidP="009974F6">
            <w:pPr>
              <w:pStyle w:val="TAC"/>
              <w:rPr>
                <w:ins w:id="45" w:author="Muhammad, Awn | Awn | RMI" w:date="2024-03-29T19:20:00Z"/>
                <w:lang w:val="en-US" w:eastAsia="zh-CN"/>
              </w:rPr>
            </w:pPr>
            <w:ins w:id="46" w:author="Muhammad, Awn | Awn | RMI" w:date="2024-03-29T19:20:00Z">
              <w:r w:rsidRPr="001D30D1">
                <w:rPr>
                  <w:lang w:val="en-US" w:eastAsia="zh-CN"/>
                </w:rPr>
                <w:t>5</w:t>
              </w:r>
            </w:ins>
          </w:p>
        </w:tc>
        <w:tc>
          <w:tcPr>
            <w:tcW w:w="1890" w:type="dxa"/>
            <w:tcBorders>
              <w:top w:val="single" w:sz="4" w:space="0" w:color="auto"/>
              <w:left w:val="single" w:sz="4" w:space="0" w:color="auto"/>
              <w:bottom w:val="nil"/>
              <w:right w:val="single" w:sz="4" w:space="0" w:color="auto"/>
            </w:tcBorders>
            <w:shd w:val="clear" w:color="auto" w:fill="auto"/>
          </w:tcPr>
          <w:p w14:paraId="2D5106A2" w14:textId="07B1CF42" w:rsidR="009974F6" w:rsidRPr="001D30D1" w:rsidRDefault="003E6FFF" w:rsidP="009974F6">
            <w:pPr>
              <w:pStyle w:val="TAC"/>
              <w:rPr>
                <w:ins w:id="47" w:author="Muhammad, Awn | Awn | RMI" w:date="2024-03-29T19:20:00Z"/>
                <w:lang w:val="en-US" w:eastAsia="zh-CN"/>
              </w:rPr>
            </w:pPr>
            <w:ins w:id="48" w:author="Muhammad, Awn | Awn | RMI" w:date="2024-04-19T05:20:00Z">
              <w:r w:rsidRPr="001D30D1">
                <w:rPr>
                  <w:lang w:val="en-US" w:eastAsia="zh-CN"/>
                </w:rPr>
                <w:t>1</w:t>
              </w:r>
            </w:ins>
          </w:p>
        </w:tc>
      </w:tr>
      <w:tr w:rsidR="009974F6" w:rsidRPr="00A1115A" w14:paraId="0D692D18"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B5A2DEC" w14:textId="77777777" w:rsidR="009974F6" w:rsidRPr="00A1115A" w:rsidRDefault="009974F6" w:rsidP="009974F6">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DA08D0D" w14:textId="77777777" w:rsidR="009974F6" w:rsidRPr="00A1115A" w:rsidRDefault="009974F6" w:rsidP="009974F6">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500F26" w14:textId="77777777" w:rsidR="009974F6" w:rsidRPr="00A1115A" w:rsidRDefault="009974F6" w:rsidP="009974F6">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6162266E" w14:textId="77777777" w:rsidR="009974F6" w:rsidRPr="00A1115A" w:rsidRDefault="009974F6" w:rsidP="009974F6">
            <w:pPr>
              <w:pStyle w:val="TAC"/>
              <w:rPr>
                <w:lang w:val="en-US" w:eastAsia="zh-CN"/>
              </w:rPr>
            </w:pPr>
            <w:r w:rsidRPr="00A1115A">
              <w:rPr>
                <w:rFonts w:hint="eastAsia"/>
                <w:lang w:val="en-US" w:eastAsia="zh-CN"/>
              </w:rPr>
              <w:t>0</w:t>
            </w:r>
          </w:p>
        </w:tc>
      </w:tr>
      <w:tr w:rsidR="009974F6" w:rsidRPr="00A1115A" w14:paraId="71DB0E43"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16F3B11C" w14:textId="77777777" w:rsidR="009974F6" w:rsidRPr="00A1115A" w:rsidRDefault="009974F6" w:rsidP="009974F6">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DDE4C47" w14:textId="77777777" w:rsidR="009974F6" w:rsidRPr="00A1115A" w:rsidRDefault="009974F6" w:rsidP="009974F6">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420EFBF" w14:textId="77777777" w:rsidR="009974F6" w:rsidRPr="00A1115A" w:rsidRDefault="009974F6" w:rsidP="009974F6">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2E9A55D1" w14:textId="77777777" w:rsidR="009974F6" w:rsidRPr="00A1115A" w:rsidRDefault="009974F6" w:rsidP="009974F6">
            <w:pPr>
              <w:pStyle w:val="TAC"/>
              <w:rPr>
                <w:lang w:val="en-US" w:eastAsia="zh-CN"/>
              </w:rPr>
            </w:pPr>
          </w:p>
        </w:tc>
      </w:tr>
      <w:tr w:rsidR="009974F6" w:rsidRPr="00A1115A" w14:paraId="309DDAC1"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7BBF0A49" w14:textId="77777777" w:rsidR="009974F6" w:rsidRPr="00A1115A" w:rsidRDefault="009974F6" w:rsidP="009974F6">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AFA8CBA" w14:textId="77777777" w:rsidR="009974F6" w:rsidRPr="00A1115A" w:rsidRDefault="009974F6" w:rsidP="009974F6">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8F59F4D" w14:textId="77777777" w:rsidR="009974F6" w:rsidRPr="00A1115A" w:rsidRDefault="009974F6" w:rsidP="009974F6">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71ED1DD1" w14:textId="77777777" w:rsidR="009974F6" w:rsidRPr="00A1115A" w:rsidRDefault="009974F6" w:rsidP="009974F6">
            <w:pPr>
              <w:pStyle w:val="TAC"/>
              <w:rPr>
                <w:lang w:val="en-US" w:eastAsia="zh-CN"/>
              </w:rPr>
            </w:pPr>
            <w:r w:rsidRPr="00A1115A">
              <w:rPr>
                <w:rFonts w:hint="eastAsia"/>
                <w:lang w:val="en-US" w:eastAsia="zh-CN"/>
              </w:rPr>
              <w:t>1</w:t>
            </w:r>
          </w:p>
        </w:tc>
      </w:tr>
      <w:tr w:rsidR="009974F6" w:rsidRPr="00A1115A" w14:paraId="411C6EC3" w14:textId="77777777" w:rsidTr="004900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2DDF375" w14:textId="77777777" w:rsidR="009974F6" w:rsidRPr="00A1115A" w:rsidRDefault="009974F6" w:rsidP="009974F6">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7D1A513" w14:textId="77777777" w:rsidR="009974F6" w:rsidRPr="00A1115A" w:rsidRDefault="009974F6" w:rsidP="009974F6">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0B68E04" w14:textId="77777777" w:rsidR="009974F6" w:rsidRPr="00A1115A" w:rsidRDefault="009974F6" w:rsidP="009974F6">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4672E733" w14:textId="77777777" w:rsidR="009974F6" w:rsidRPr="00A1115A" w:rsidRDefault="009974F6" w:rsidP="009974F6">
            <w:pPr>
              <w:pStyle w:val="TAC"/>
              <w:rPr>
                <w:lang w:val="en-US" w:eastAsia="zh-CN"/>
              </w:rPr>
            </w:pPr>
          </w:p>
        </w:tc>
      </w:tr>
      <w:tr w:rsidR="009974F6" w:rsidRPr="00A1115A" w14:paraId="48F7C42F"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7AD20381"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5DD75CE" w14:textId="77777777" w:rsidR="009974F6" w:rsidRPr="001C0CC4" w:rsidRDefault="009974F6" w:rsidP="009974F6">
            <w:pPr>
              <w:pStyle w:val="TAC"/>
              <w:rPr>
                <w:lang w:val="en-US" w:eastAsia="zh-CN"/>
              </w:rPr>
            </w:pPr>
            <w:r w:rsidRPr="00A1115A">
              <w:rPr>
                <w:lang w:val="en-US" w:eastAsia="zh-CN"/>
              </w:rPr>
              <w:t>5, 10</w:t>
            </w:r>
            <w:r>
              <w:rPr>
                <w:lang w:val="en-US" w:eastAsia="zh-CN"/>
              </w:rPr>
              <w:t>, 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FD491B" w14:textId="77777777" w:rsidR="009974F6" w:rsidRPr="00A1115A" w:rsidRDefault="009974F6" w:rsidP="009974F6">
            <w:pPr>
              <w:pStyle w:val="TAC"/>
              <w:rPr>
                <w:lang w:val="en-US" w:eastAsia="zh-CN"/>
              </w:rPr>
            </w:pPr>
            <w:r w:rsidRPr="00A1115A">
              <w:rPr>
                <w:lang w:val="en-US" w:eastAsia="zh-CN"/>
              </w:rPr>
              <w:t xml:space="preserve">20, 25, 30, </w:t>
            </w:r>
            <w:r>
              <w:rPr>
                <w:lang w:val="en-US" w:eastAsia="zh-CN"/>
              </w:rPr>
              <w:t xml:space="preserve">35, </w:t>
            </w:r>
            <w:r w:rsidRPr="00A1115A">
              <w:rPr>
                <w:lang w:val="en-US" w:eastAsia="zh-CN"/>
              </w:rPr>
              <w:t>40</w:t>
            </w:r>
          </w:p>
        </w:tc>
        <w:tc>
          <w:tcPr>
            <w:tcW w:w="1890" w:type="dxa"/>
            <w:tcBorders>
              <w:top w:val="nil"/>
              <w:left w:val="single" w:sz="4" w:space="0" w:color="auto"/>
              <w:bottom w:val="nil"/>
              <w:right w:val="single" w:sz="4" w:space="0" w:color="auto"/>
            </w:tcBorders>
            <w:shd w:val="clear" w:color="auto" w:fill="auto"/>
          </w:tcPr>
          <w:p w14:paraId="3EEA98E1" w14:textId="77777777" w:rsidR="009974F6" w:rsidRPr="00A1115A" w:rsidRDefault="009974F6" w:rsidP="009974F6">
            <w:pPr>
              <w:pStyle w:val="TAC"/>
              <w:rPr>
                <w:lang w:val="en-US" w:eastAsia="zh-CN"/>
              </w:rPr>
            </w:pPr>
            <w:r>
              <w:rPr>
                <w:lang w:val="en-US" w:eastAsia="zh-CN"/>
              </w:rPr>
              <w:t>2</w:t>
            </w:r>
          </w:p>
        </w:tc>
      </w:tr>
      <w:tr w:rsidR="009974F6" w:rsidRPr="00A1115A" w14:paraId="1C9F71C3" w14:textId="77777777" w:rsidTr="004900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642E0DBF"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5D24DF3" w14:textId="77777777" w:rsidR="009974F6" w:rsidRPr="001C0CC4" w:rsidRDefault="009974F6" w:rsidP="009974F6">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0053CE5" w14:textId="77777777" w:rsidR="009974F6" w:rsidRPr="00A1115A" w:rsidRDefault="009974F6" w:rsidP="009974F6">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63FDD9F5" w14:textId="77777777" w:rsidR="009974F6" w:rsidRPr="00A1115A" w:rsidRDefault="009974F6" w:rsidP="009974F6">
            <w:pPr>
              <w:pStyle w:val="TAC"/>
              <w:rPr>
                <w:lang w:val="en-US" w:eastAsia="zh-CN"/>
              </w:rPr>
            </w:pPr>
          </w:p>
        </w:tc>
      </w:tr>
      <w:tr w:rsidR="009974F6" w:rsidRPr="00A1115A" w14:paraId="3E470F5D"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BDBFA71" w14:textId="77777777" w:rsidR="009974F6" w:rsidRPr="00A1115A" w:rsidRDefault="009974F6" w:rsidP="009974F6">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1238829" w14:textId="77777777" w:rsidR="009974F6" w:rsidRPr="00A1115A" w:rsidRDefault="009974F6" w:rsidP="009974F6">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B2B4ED5" w14:textId="77777777" w:rsidR="009974F6" w:rsidRPr="00A1115A" w:rsidRDefault="009974F6" w:rsidP="009974F6">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077C153A" w14:textId="77777777" w:rsidR="009974F6" w:rsidRPr="00A1115A" w:rsidRDefault="009974F6" w:rsidP="009974F6">
            <w:pPr>
              <w:pStyle w:val="TAC"/>
              <w:rPr>
                <w:lang w:val="en-US" w:eastAsia="zh-CN"/>
              </w:rPr>
            </w:pPr>
            <w:r w:rsidRPr="00A1115A">
              <w:rPr>
                <w:rFonts w:hint="eastAsia"/>
                <w:lang w:val="en-US" w:eastAsia="zh-CN"/>
              </w:rPr>
              <w:t>0</w:t>
            </w:r>
          </w:p>
        </w:tc>
      </w:tr>
      <w:tr w:rsidR="009974F6" w:rsidRPr="00A1115A" w14:paraId="0AAE043B" w14:textId="77777777" w:rsidTr="004900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47252C97"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82C7378" w14:textId="77777777" w:rsidR="009974F6" w:rsidRPr="00A1115A" w:rsidRDefault="009974F6" w:rsidP="009974F6">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5C56C1E5" w14:textId="77777777" w:rsidR="009974F6" w:rsidRPr="00A1115A" w:rsidRDefault="009974F6" w:rsidP="009974F6">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07595F69" w14:textId="77777777" w:rsidR="009974F6" w:rsidRPr="00A1115A" w:rsidRDefault="009974F6" w:rsidP="009974F6">
            <w:pPr>
              <w:pStyle w:val="TAC"/>
            </w:pPr>
          </w:p>
        </w:tc>
      </w:tr>
      <w:tr w:rsidR="009974F6" w:rsidRPr="00A1115A" w14:paraId="3B86A117" w14:textId="77777777" w:rsidTr="0049005A">
        <w:trPr>
          <w:jc w:val="center"/>
        </w:trPr>
        <w:tc>
          <w:tcPr>
            <w:tcW w:w="1278" w:type="dxa"/>
            <w:tcBorders>
              <w:left w:val="single" w:sz="4" w:space="0" w:color="auto"/>
              <w:bottom w:val="nil"/>
              <w:right w:val="single" w:sz="4" w:space="0" w:color="auto"/>
            </w:tcBorders>
            <w:shd w:val="clear" w:color="auto" w:fill="auto"/>
            <w:vAlign w:val="center"/>
          </w:tcPr>
          <w:p w14:paraId="50E5110B" w14:textId="77777777" w:rsidR="009974F6" w:rsidRPr="00A1115A" w:rsidRDefault="009974F6" w:rsidP="009974F6">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ECBA304" w14:textId="77777777" w:rsidR="009974F6" w:rsidRPr="00A1115A" w:rsidRDefault="009974F6" w:rsidP="009974F6">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6539D05B" w14:textId="77777777" w:rsidR="009974F6" w:rsidRPr="00A1115A" w:rsidRDefault="009974F6" w:rsidP="009974F6">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75FB0F4B" w14:textId="77777777" w:rsidR="009974F6" w:rsidRPr="00A1115A" w:rsidRDefault="009974F6" w:rsidP="009974F6">
            <w:pPr>
              <w:pStyle w:val="TAC"/>
              <w:rPr>
                <w:lang w:eastAsia="zh-CN"/>
              </w:rPr>
            </w:pPr>
            <w:r w:rsidRPr="00A1115A">
              <w:rPr>
                <w:rFonts w:hint="eastAsia"/>
                <w:lang w:eastAsia="zh-CN"/>
              </w:rPr>
              <w:t>0</w:t>
            </w:r>
          </w:p>
        </w:tc>
      </w:tr>
      <w:tr w:rsidR="009974F6" w:rsidRPr="00A1115A" w14:paraId="1729DE64"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36DEB81D"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949F253" w14:textId="77777777" w:rsidR="009974F6" w:rsidRPr="00A1115A" w:rsidRDefault="009974F6" w:rsidP="009974F6">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44E2200F" w14:textId="77777777" w:rsidR="009974F6" w:rsidRPr="00A1115A" w:rsidRDefault="009974F6" w:rsidP="009974F6">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31F4CB59" w14:textId="77777777" w:rsidR="009974F6" w:rsidRPr="00A1115A" w:rsidRDefault="009974F6" w:rsidP="009974F6">
            <w:pPr>
              <w:pStyle w:val="TAC"/>
              <w:rPr>
                <w:lang w:eastAsia="fi-FI"/>
              </w:rPr>
            </w:pPr>
          </w:p>
        </w:tc>
      </w:tr>
      <w:tr w:rsidR="009974F6" w:rsidRPr="00A1115A" w14:paraId="7D4025B1"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3C4559A0"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B8C2AE9" w14:textId="77777777" w:rsidR="009974F6" w:rsidRPr="00A1115A" w:rsidRDefault="009974F6" w:rsidP="009974F6">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5B571A0A" w14:textId="77777777" w:rsidR="009974F6" w:rsidRPr="00A1115A" w:rsidRDefault="009974F6" w:rsidP="009974F6">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378ED2F7" w14:textId="77777777" w:rsidR="009974F6" w:rsidRPr="00A1115A" w:rsidRDefault="009974F6" w:rsidP="009974F6">
            <w:pPr>
              <w:pStyle w:val="TAC"/>
              <w:rPr>
                <w:lang w:eastAsia="fi-FI"/>
              </w:rPr>
            </w:pPr>
          </w:p>
        </w:tc>
      </w:tr>
      <w:tr w:rsidR="009974F6" w:rsidRPr="00A1115A" w14:paraId="575B96B6"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20F300F2"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5781151" w14:textId="77777777" w:rsidR="009974F6" w:rsidRPr="00A1115A" w:rsidRDefault="009974F6" w:rsidP="009974F6">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0A3D1C42" w14:textId="77777777" w:rsidR="009974F6" w:rsidRPr="00A1115A" w:rsidRDefault="009974F6" w:rsidP="009974F6">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6571BC8F" w14:textId="77777777" w:rsidR="009974F6" w:rsidRPr="00A1115A" w:rsidRDefault="009974F6" w:rsidP="009974F6">
            <w:pPr>
              <w:pStyle w:val="TAC"/>
              <w:rPr>
                <w:lang w:eastAsia="fi-FI"/>
              </w:rPr>
            </w:pPr>
            <w:r>
              <w:rPr>
                <w:lang w:eastAsia="zh-CN"/>
              </w:rPr>
              <w:t>1</w:t>
            </w:r>
          </w:p>
        </w:tc>
      </w:tr>
      <w:tr w:rsidR="009974F6" w:rsidRPr="00A1115A" w14:paraId="428C505D"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6FB19902"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B47DA37" w14:textId="77777777" w:rsidR="009974F6" w:rsidRPr="00A1115A" w:rsidRDefault="009974F6" w:rsidP="009974F6">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5E8B2674" w14:textId="77777777" w:rsidR="009974F6" w:rsidRPr="00A1115A" w:rsidRDefault="009974F6" w:rsidP="009974F6">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1B4F0C01" w14:textId="77777777" w:rsidR="009974F6" w:rsidRPr="00A1115A" w:rsidRDefault="009974F6" w:rsidP="009974F6">
            <w:pPr>
              <w:pStyle w:val="TAC"/>
              <w:rPr>
                <w:lang w:eastAsia="fi-FI"/>
              </w:rPr>
            </w:pPr>
          </w:p>
        </w:tc>
      </w:tr>
      <w:tr w:rsidR="009974F6" w:rsidRPr="00A1115A" w14:paraId="3D43F5AB"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1BF3DD00"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571FAF9" w14:textId="77777777" w:rsidR="009974F6" w:rsidRPr="00A1115A" w:rsidRDefault="009974F6" w:rsidP="009974F6">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30B62894" w14:textId="77777777" w:rsidR="009974F6" w:rsidRPr="00A1115A" w:rsidRDefault="009974F6" w:rsidP="009974F6">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573F9500" w14:textId="77777777" w:rsidR="009974F6" w:rsidRPr="00A1115A" w:rsidRDefault="009974F6" w:rsidP="009974F6">
            <w:pPr>
              <w:pStyle w:val="TAC"/>
              <w:rPr>
                <w:lang w:eastAsia="fi-FI"/>
              </w:rPr>
            </w:pPr>
          </w:p>
        </w:tc>
      </w:tr>
      <w:tr w:rsidR="009974F6" w:rsidRPr="00A1115A" w14:paraId="13130982" w14:textId="77777777" w:rsidTr="0049005A">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733484B3"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0D3B03A" w14:textId="77777777" w:rsidR="009974F6" w:rsidRPr="00A1115A" w:rsidRDefault="009974F6" w:rsidP="009974F6">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141C7BD0" w14:textId="77777777" w:rsidR="009974F6" w:rsidRPr="00A1115A" w:rsidRDefault="009974F6" w:rsidP="009974F6">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23C68CC4" w14:textId="77777777" w:rsidR="009974F6" w:rsidRPr="00A1115A" w:rsidRDefault="009974F6" w:rsidP="009974F6">
            <w:pPr>
              <w:pStyle w:val="TAC"/>
              <w:rPr>
                <w:lang w:eastAsia="fi-FI"/>
              </w:rPr>
            </w:pPr>
          </w:p>
        </w:tc>
      </w:tr>
      <w:tr w:rsidR="009974F6" w:rsidRPr="00A1115A" w14:paraId="1476046A" w14:textId="77777777" w:rsidTr="0049005A">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5C606C95" w14:textId="77777777" w:rsidR="009974F6" w:rsidRPr="00A1115A" w:rsidRDefault="009974F6" w:rsidP="009974F6">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7A327E58" w14:textId="77777777" w:rsidR="009974F6" w:rsidRPr="00A1115A" w:rsidRDefault="009974F6" w:rsidP="009974F6">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7E25FD96" w14:textId="77777777" w:rsidR="009974F6" w:rsidRPr="00A1115A" w:rsidRDefault="009974F6" w:rsidP="009974F6">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127E5B02" w14:textId="77777777" w:rsidR="009974F6" w:rsidRPr="00A1115A" w:rsidRDefault="009974F6" w:rsidP="009974F6">
            <w:pPr>
              <w:pStyle w:val="TAC"/>
              <w:rPr>
                <w:rFonts w:cs="Arial"/>
                <w:szCs w:val="18"/>
                <w:lang w:eastAsia="zh-CN"/>
              </w:rPr>
            </w:pPr>
            <w:r>
              <w:rPr>
                <w:lang w:eastAsia="fi-FI"/>
              </w:rPr>
              <w:t>2</w:t>
            </w:r>
          </w:p>
        </w:tc>
      </w:tr>
      <w:tr w:rsidR="009974F6" w:rsidRPr="00A1115A" w14:paraId="51A4959E" w14:textId="77777777" w:rsidTr="0049005A">
        <w:trPr>
          <w:jc w:val="center"/>
        </w:trPr>
        <w:tc>
          <w:tcPr>
            <w:tcW w:w="1278" w:type="dxa"/>
            <w:tcBorders>
              <w:left w:val="single" w:sz="4" w:space="0" w:color="auto"/>
              <w:bottom w:val="single" w:sz="4" w:space="0" w:color="auto"/>
              <w:right w:val="single" w:sz="4" w:space="0" w:color="auto"/>
            </w:tcBorders>
          </w:tcPr>
          <w:p w14:paraId="0E942230" w14:textId="77777777" w:rsidR="009974F6" w:rsidRPr="00A1115A" w:rsidRDefault="009974F6" w:rsidP="009974F6">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63F05072" w14:textId="77777777" w:rsidR="009974F6" w:rsidRPr="00A1115A" w:rsidRDefault="009974F6" w:rsidP="009974F6">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54B0A6C" w14:textId="77777777" w:rsidR="009974F6" w:rsidRPr="00A1115A" w:rsidRDefault="009974F6" w:rsidP="009974F6">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ADB7F03" w14:textId="77777777" w:rsidR="009974F6" w:rsidRPr="00A1115A" w:rsidRDefault="009974F6" w:rsidP="009974F6">
            <w:pPr>
              <w:pStyle w:val="TAC"/>
              <w:rPr>
                <w:rFonts w:cs="Arial"/>
                <w:szCs w:val="18"/>
                <w:lang w:eastAsia="zh-CN"/>
              </w:rPr>
            </w:pPr>
            <w:r w:rsidRPr="00A1115A">
              <w:rPr>
                <w:rFonts w:cs="Arial" w:hint="eastAsia"/>
                <w:szCs w:val="18"/>
                <w:lang w:eastAsia="zh-CN"/>
              </w:rPr>
              <w:t>0</w:t>
            </w:r>
          </w:p>
        </w:tc>
      </w:tr>
      <w:tr w:rsidR="009974F6" w:rsidRPr="00A1115A" w14:paraId="04BD8106" w14:textId="77777777" w:rsidTr="0049005A">
        <w:trPr>
          <w:jc w:val="center"/>
        </w:trPr>
        <w:tc>
          <w:tcPr>
            <w:tcW w:w="1278" w:type="dxa"/>
            <w:tcBorders>
              <w:left w:val="single" w:sz="4" w:space="0" w:color="auto"/>
              <w:bottom w:val="nil"/>
              <w:right w:val="single" w:sz="4" w:space="0" w:color="auto"/>
            </w:tcBorders>
            <w:shd w:val="clear" w:color="auto" w:fill="auto"/>
          </w:tcPr>
          <w:p w14:paraId="320CAE3C" w14:textId="77777777" w:rsidR="009974F6" w:rsidRPr="00A1115A" w:rsidRDefault="009974F6" w:rsidP="009974F6">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B84F37D" w14:textId="77777777" w:rsidR="009974F6" w:rsidRPr="00A1115A" w:rsidRDefault="009974F6" w:rsidP="009974F6">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67DC506" w14:textId="77777777" w:rsidR="009974F6" w:rsidRPr="00A1115A" w:rsidRDefault="009974F6" w:rsidP="009974F6">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41FC3D03" w14:textId="77777777" w:rsidR="009974F6" w:rsidRPr="00A1115A" w:rsidRDefault="009974F6" w:rsidP="009974F6">
            <w:pPr>
              <w:pStyle w:val="TAC"/>
              <w:rPr>
                <w:rFonts w:cs="Arial"/>
                <w:szCs w:val="18"/>
                <w:lang w:eastAsia="zh-CN"/>
              </w:rPr>
            </w:pPr>
            <w:r w:rsidRPr="00A1115A">
              <w:rPr>
                <w:rFonts w:cs="Arial" w:hint="eastAsia"/>
                <w:szCs w:val="18"/>
                <w:lang w:eastAsia="zh-CN"/>
              </w:rPr>
              <w:t>0</w:t>
            </w:r>
          </w:p>
        </w:tc>
      </w:tr>
      <w:tr w:rsidR="009974F6" w:rsidRPr="00A1115A" w14:paraId="42860262" w14:textId="77777777" w:rsidTr="0049005A">
        <w:trPr>
          <w:jc w:val="center"/>
        </w:trPr>
        <w:tc>
          <w:tcPr>
            <w:tcW w:w="1278" w:type="dxa"/>
            <w:tcBorders>
              <w:top w:val="nil"/>
              <w:left w:val="single" w:sz="4" w:space="0" w:color="auto"/>
              <w:right w:val="single" w:sz="4" w:space="0" w:color="auto"/>
            </w:tcBorders>
            <w:shd w:val="clear" w:color="auto" w:fill="auto"/>
            <w:vAlign w:val="center"/>
          </w:tcPr>
          <w:p w14:paraId="750B69FD"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1EE128F" w14:textId="77777777" w:rsidR="009974F6" w:rsidRPr="00A1115A" w:rsidRDefault="009974F6" w:rsidP="009974F6">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54AD755" w14:textId="77777777" w:rsidR="009974F6" w:rsidRPr="00A1115A" w:rsidRDefault="009974F6" w:rsidP="009974F6">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1333BA7D" w14:textId="77777777" w:rsidR="009974F6" w:rsidRPr="00A1115A" w:rsidRDefault="009974F6" w:rsidP="009974F6">
            <w:pPr>
              <w:pStyle w:val="TAC"/>
              <w:rPr>
                <w:rFonts w:cs="Arial"/>
                <w:szCs w:val="18"/>
                <w:lang w:eastAsia="zh-CN"/>
              </w:rPr>
            </w:pPr>
          </w:p>
        </w:tc>
      </w:tr>
      <w:tr w:rsidR="009974F6" w:rsidRPr="00A1115A" w14:paraId="4158B55C" w14:textId="77777777" w:rsidTr="0049005A">
        <w:trPr>
          <w:jc w:val="center"/>
        </w:trPr>
        <w:tc>
          <w:tcPr>
            <w:tcW w:w="1278" w:type="dxa"/>
            <w:tcBorders>
              <w:left w:val="single" w:sz="4" w:space="0" w:color="auto"/>
              <w:bottom w:val="single" w:sz="4" w:space="0" w:color="auto"/>
              <w:right w:val="single" w:sz="4" w:space="0" w:color="auto"/>
            </w:tcBorders>
          </w:tcPr>
          <w:p w14:paraId="2A16538D" w14:textId="77777777" w:rsidR="009974F6" w:rsidRPr="00A1115A" w:rsidRDefault="009974F6" w:rsidP="009974F6">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5901BEB" w14:textId="77777777" w:rsidR="009974F6" w:rsidRPr="00A1115A" w:rsidRDefault="009974F6" w:rsidP="009974F6">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48BDC16" w14:textId="77777777" w:rsidR="009974F6" w:rsidRPr="00A1115A" w:rsidRDefault="009974F6" w:rsidP="009974F6">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4873067" w14:textId="77777777" w:rsidR="009974F6" w:rsidRPr="00A1115A" w:rsidRDefault="009974F6" w:rsidP="009974F6">
            <w:pPr>
              <w:pStyle w:val="TAC"/>
              <w:rPr>
                <w:rFonts w:cs="Arial"/>
                <w:szCs w:val="18"/>
                <w:lang w:eastAsia="zh-CN"/>
              </w:rPr>
            </w:pPr>
            <w:r w:rsidRPr="00A1115A">
              <w:rPr>
                <w:rFonts w:cs="Arial" w:hint="eastAsia"/>
                <w:szCs w:val="18"/>
                <w:lang w:eastAsia="zh-CN"/>
              </w:rPr>
              <w:t>0</w:t>
            </w:r>
          </w:p>
        </w:tc>
      </w:tr>
      <w:tr w:rsidR="009974F6" w:rsidRPr="00A1115A" w14:paraId="0014D046" w14:textId="77777777" w:rsidTr="0049005A">
        <w:trPr>
          <w:jc w:val="center"/>
        </w:trPr>
        <w:tc>
          <w:tcPr>
            <w:tcW w:w="1278" w:type="dxa"/>
            <w:tcBorders>
              <w:left w:val="single" w:sz="4" w:space="0" w:color="auto"/>
              <w:bottom w:val="nil"/>
              <w:right w:val="single" w:sz="4" w:space="0" w:color="auto"/>
            </w:tcBorders>
            <w:shd w:val="clear" w:color="auto" w:fill="auto"/>
          </w:tcPr>
          <w:p w14:paraId="03327161" w14:textId="77777777" w:rsidR="009974F6" w:rsidRPr="00A1115A" w:rsidRDefault="009974F6" w:rsidP="009974F6">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343961" w14:textId="77777777" w:rsidR="009974F6" w:rsidRPr="00A1115A" w:rsidRDefault="009974F6" w:rsidP="009974F6">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B8A1F5A" w14:textId="77777777" w:rsidR="009974F6" w:rsidRPr="00A1115A" w:rsidRDefault="009974F6" w:rsidP="009974F6">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4CE17365" w14:textId="77777777" w:rsidR="009974F6" w:rsidRPr="00A1115A" w:rsidRDefault="009974F6" w:rsidP="009974F6">
            <w:pPr>
              <w:pStyle w:val="TAC"/>
              <w:rPr>
                <w:rFonts w:cs="Arial"/>
                <w:szCs w:val="18"/>
                <w:lang w:eastAsia="zh-CN"/>
              </w:rPr>
            </w:pPr>
            <w:r w:rsidRPr="00A1115A">
              <w:rPr>
                <w:rFonts w:cs="Arial" w:hint="eastAsia"/>
                <w:szCs w:val="18"/>
                <w:lang w:eastAsia="zh-CN"/>
              </w:rPr>
              <w:t>0</w:t>
            </w:r>
          </w:p>
        </w:tc>
      </w:tr>
      <w:tr w:rsidR="009974F6" w:rsidRPr="00A1115A" w14:paraId="1894901C" w14:textId="77777777" w:rsidTr="0049005A">
        <w:trPr>
          <w:jc w:val="center"/>
        </w:trPr>
        <w:tc>
          <w:tcPr>
            <w:tcW w:w="1278" w:type="dxa"/>
            <w:tcBorders>
              <w:top w:val="nil"/>
              <w:left w:val="single" w:sz="4" w:space="0" w:color="auto"/>
              <w:right w:val="single" w:sz="4" w:space="0" w:color="auto"/>
            </w:tcBorders>
            <w:shd w:val="clear" w:color="auto" w:fill="auto"/>
            <w:vAlign w:val="center"/>
          </w:tcPr>
          <w:p w14:paraId="3986B418"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FB7CC11" w14:textId="77777777" w:rsidR="009974F6" w:rsidRPr="00A1115A" w:rsidRDefault="009974F6" w:rsidP="009974F6">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91C9D5D" w14:textId="77777777" w:rsidR="009974F6" w:rsidRPr="00A1115A" w:rsidRDefault="009974F6" w:rsidP="009974F6">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69CDD5EB" w14:textId="77777777" w:rsidR="009974F6" w:rsidRPr="00A1115A" w:rsidRDefault="009974F6" w:rsidP="009974F6">
            <w:pPr>
              <w:pStyle w:val="TAC"/>
              <w:rPr>
                <w:rFonts w:cs="Arial"/>
                <w:szCs w:val="18"/>
                <w:lang w:eastAsia="zh-CN"/>
              </w:rPr>
            </w:pPr>
          </w:p>
        </w:tc>
      </w:tr>
      <w:tr w:rsidR="009974F6" w:rsidRPr="00A1115A" w14:paraId="50BFA0AA" w14:textId="77777777" w:rsidTr="0049005A">
        <w:trPr>
          <w:jc w:val="center"/>
        </w:trPr>
        <w:tc>
          <w:tcPr>
            <w:tcW w:w="1278" w:type="dxa"/>
            <w:tcBorders>
              <w:top w:val="nil"/>
              <w:left w:val="single" w:sz="4" w:space="0" w:color="auto"/>
              <w:right w:val="single" w:sz="4" w:space="0" w:color="auto"/>
            </w:tcBorders>
            <w:shd w:val="clear" w:color="auto" w:fill="auto"/>
            <w:vAlign w:val="center"/>
          </w:tcPr>
          <w:p w14:paraId="16693FB1" w14:textId="77777777" w:rsidR="009974F6" w:rsidRPr="00A1115A" w:rsidRDefault="009974F6" w:rsidP="009974F6">
            <w:pPr>
              <w:pStyle w:val="TAC"/>
              <w:rPr>
                <w:lang w:val="en-US" w:eastAsia="zh-CN"/>
              </w:rPr>
            </w:pPr>
            <w:r>
              <w:rPr>
                <w:lang w:val="en-US" w:eastAsia="zh-CN"/>
              </w:rPr>
              <w:t>n105</w:t>
            </w:r>
          </w:p>
        </w:tc>
        <w:tc>
          <w:tcPr>
            <w:tcW w:w="1876" w:type="dxa"/>
            <w:tcBorders>
              <w:top w:val="single" w:sz="4" w:space="0" w:color="auto"/>
              <w:left w:val="single" w:sz="4" w:space="0" w:color="auto"/>
              <w:bottom w:val="single" w:sz="4" w:space="0" w:color="auto"/>
              <w:right w:val="single" w:sz="4" w:space="0" w:color="auto"/>
            </w:tcBorders>
          </w:tcPr>
          <w:p w14:paraId="5EBD21A5" w14:textId="77777777" w:rsidR="009974F6" w:rsidRPr="00A1115A" w:rsidRDefault="009974F6" w:rsidP="009974F6">
            <w:pPr>
              <w:pStyle w:val="TAC"/>
              <w:rPr>
                <w:rFonts w:cs="Arial"/>
                <w:szCs w:val="18"/>
                <w:lang w:eastAsia="zh-CN"/>
              </w:rPr>
            </w:pPr>
            <w:r>
              <w:rPr>
                <w:rFonts w:cs="Arial"/>
                <w:szCs w:val="18"/>
                <w:lang w:eastAsia="zh-CN"/>
              </w:rPr>
              <w:t>20</w:t>
            </w:r>
          </w:p>
        </w:tc>
        <w:tc>
          <w:tcPr>
            <w:tcW w:w="1890" w:type="dxa"/>
            <w:tcBorders>
              <w:top w:val="single" w:sz="4" w:space="0" w:color="auto"/>
              <w:left w:val="single" w:sz="4" w:space="0" w:color="auto"/>
              <w:bottom w:val="single" w:sz="4" w:space="0" w:color="auto"/>
              <w:right w:val="single" w:sz="4" w:space="0" w:color="auto"/>
            </w:tcBorders>
          </w:tcPr>
          <w:p w14:paraId="18C0A790" w14:textId="77777777" w:rsidR="009974F6" w:rsidRPr="00A1115A" w:rsidRDefault="009974F6" w:rsidP="009974F6">
            <w:pPr>
              <w:pStyle w:val="TAC"/>
              <w:rPr>
                <w:rFonts w:cs="Arial"/>
                <w:szCs w:val="18"/>
                <w:lang w:eastAsia="zh-CN"/>
              </w:rPr>
            </w:pPr>
            <w:r>
              <w:rPr>
                <w:rFonts w:cs="Arial"/>
                <w:szCs w:val="18"/>
                <w:lang w:eastAsia="zh-CN"/>
              </w:rPr>
              <w:t>25, 30, 35</w:t>
            </w:r>
          </w:p>
        </w:tc>
        <w:tc>
          <w:tcPr>
            <w:tcW w:w="1890" w:type="dxa"/>
            <w:tcBorders>
              <w:top w:val="nil"/>
              <w:left w:val="single" w:sz="4" w:space="0" w:color="auto"/>
              <w:bottom w:val="single" w:sz="4" w:space="0" w:color="auto"/>
              <w:right w:val="single" w:sz="4" w:space="0" w:color="auto"/>
            </w:tcBorders>
            <w:shd w:val="clear" w:color="auto" w:fill="auto"/>
          </w:tcPr>
          <w:p w14:paraId="31E8F304" w14:textId="77777777" w:rsidR="009974F6" w:rsidRPr="00A1115A" w:rsidRDefault="009974F6" w:rsidP="009974F6">
            <w:pPr>
              <w:pStyle w:val="TAC"/>
              <w:rPr>
                <w:rFonts w:cs="Arial"/>
                <w:szCs w:val="18"/>
                <w:lang w:eastAsia="zh-CN"/>
              </w:rPr>
            </w:pPr>
            <w:r>
              <w:rPr>
                <w:rFonts w:cs="Arial"/>
                <w:szCs w:val="18"/>
                <w:lang w:eastAsia="zh-CN"/>
              </w:rPr>
              <w:t>0</w:t>
            </w:r>
          </w:p>
        </w:tc>
      </w:tr>
      <w:tr w:rsidR="009974F6" w:rsidRPr="00A1115A" w14:paraId="5D0CDE2D"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62838D25" w14:textId="77777777" w:rsidR="009974F6" w:rsidRDefault="009974F6" w:rsidP="009974F6">
            <w:pPr>
              <w:pStyle w:val="TAC"/>
              <w:rPr>
                <w:lang w:val="en-US" w:eastAsia="zh-CN"/>
              </w:rPr>
            </w:pPr>
            <w:r w:rsidRPr="00743995">
              <w:t>n109</w:t>
            </w:r>
            <w:r w:rsidRPr="00743995">
              <w:rPr>
                <w:vertAlign w:val="superscript"/>
              </w:rPr>
              <w:t>1</w:t>
            </w:r>
          </w:p>
        </w:tc>
        <w:tc>
          <w:tcPr>
            <w:tcW w:w="1876" w:type="dxa"/>
            <w:tcBorders>
              <w:top w:val="single" w:sz="4" w:space="0" w:color="auto"/>
              <w:left w:val="single" w:sz="4" w:space="0" w:color="auto"/>
              <w:bottom w:val="single" w:sz="4" w:space="0" w:color="auto"/>
              <w:right w:val="single" w:sz="4" w:space="0" w:color="auto"/>
            </w:tcBorders>
          </w:tcPr>
          <w:p w14:paraId="6BCABA27" w14:textId="77777777" w:rsidR="009974F6" w:rsidRDefault="009974F6" w:rsidP="009974F6">
            <w:pPr>
              <w:pStyle w:val="TAC"/>
              <w:rPr>
                <w:rFonts w:cs="Arial"/>
                <w:szCs w:val="18"/>
                <w:lang w:eastAsia="zh-CN"/>
              </w:rPr>
            </w:pPr>
            <w:r w:rsidRPr="00743995">
              <w:t>5</w:t>
            </w:r>
          </w:p>
        </w:tc>
        <w:tc>
          <w:tcPr>
            <w:tcW w:w="1890" w:type="dxa"/>
            <w:tcBorders>
              <w:top w:val="single" w:sz="4" w:space="0" w:color="auto"/>
              <w:left w:val="single" w:sz="4" w:space="0" w:color="auto"/>
              <w:bottom w:val="single" w:sz="4" w:space="0" w:color="auto"/>
              <w:right w:val="single" w:sz="4" w:space="0" w:color="auto"/>
            </w:tcBorders>
          </w:tcPr>
          <w:p w14:paraId="5B5451B8" w14:textId="77777777" w:rsidR="009974F6" w:rsidRDefault="009974F6" w:rsidP="009974F6">
            <w:pPr>
              <w:pStyle w:val="TAC"/>
              <w:rPr>
                <w:rFonts w:cs="Arial"/>
                <w:szCs w:val="18"/>
                <w:lang w:eastAsia="zh-CN"/>
              </w:rPr>
            </w:pPr>
            <w:r w:rsidRPr="00743995">
              <w:t>10, 15, 20, 25, 30, 40, 50</w:t>
            </w:r>
          </w:p>
        </w:tc>
        <w:tc>
          <w:tcPr>
            <w:tcW w:w="1890" w:type="dxa"/>
            <w:tcBorders>
              <w:top w:val="nil"/>
              <w:left w:val="single" w:sz="4" w:space="0" w:color="auto"/>
              <w:bottom w:val="nil"/>
              <w:right w:val="single" w:sz="4" w:space="0" w:color="auto"/>
            </w:tcBorders>
            <w:shd w:val="clear" w:color="auto" w:fill="auto"/>
          </w:tcPr>
          <w:p w14:paraId="4CCFDAE2" w14:textId="77777777" w:rsidR="009974F6" w:rsidRDefault="009974F6" w:rsidP="009974F6">
            <w:pPr>
              <w:pStyle w:val="TAC"/>
              <w:rPr>
                <w:rFonts w:cs="Arial"/>
                <w:szCs w:val="18"/>
                <w:lang w:eastAsia="zh-CN"/>
              </w:rPr>
            </w:pPr>
            <w:r w:rsidRPr="00743995">
              <w:t>0</w:t>
            </w:r>
          </w:p>
        </w:tc>
      </w:tr>
      <w:tr w:rsidR="009974F6" w:rsidRPr="00A1115A" w14:paraId="4A347CCE"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51B44887"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C4F3744" w14:textId="77777777" w:rsidR="009974F6" w:rsidRDefault="009974F6" w:rsidP="009974F6">
            <w:pPr>
              <w:pStyle w:val="TAC"/>
              <w:rPr>
                <w:rFonts w:cs="Arial"/>
                <w:szCs w:val="18"/>
                <w:lang w:eastAsia="zh-CN"/>
              </w:rPr>
            </w:pPr>
            <w:r w:rsidRPr="00743995">
              <w:t>10</w:t>
            </w:r>
          </w:p>
        </w:tc>
        <w:tc>
          <w:tcPr>
            <w:tcW w:w="1890" w:type="dxa"/>
            <w:tcBorders>
              <w:top w:val="single" w:sz="4" w:space="0" w:color="auto"/>
              <w:left w:val="single" w:sz="4" w:space="0" w:color="auto"/>
              <w:bottom w:val="single" w:sz="4" w:space="0" w:color="auto"/>
              <w:right w:val="single" w:sz="4" w:space="0" w:color="auto"/>
            </w:tcBorders>
          </w:tcPr>
          <w:p w14:paraId="5607E579" w14:textId="77777777" w:rsidR="009974F6" w:rsidRDefault="009974F6" w:rsidP="009974F6">
            <w:pPr>
              <w:pStyle w:val="TAC"/>
              <w:rPr>
                <w:rFonts w:cs="Arial"/>
                <w:szCs w:val="18"/>
                <w:lang w:eastAsia="zh-CN"/>
              </w:rPr>
            </w:pPr>
            <w:r w:rsidRPr="00743995">
              <w:t>15, 20, 25, 30, 40, 50</w:t>
            </w:r>
          </w:p>
        </w:tc>
        <w:tc>
          <w:tcPr>
            <w:tcW w:w="1890" w:type="dxa"/>
            <w:tcBorders>
              <w:top w:val="nil"/>
              <w:left w:val="single" w:sz="4" w:space="0" w:color="auto"/>
              <w:bottom w:val="nil"/>
              <w:right w:val="single" w:sz="4" w:space="0" w:color="auto"/>
            </w:tcBorders>
            <w:shd w:val="clear" w:color="auto" w:fill="auto"/>
          </w:tcPr>
          <w:p w14:paraId="07FB2E86" w14:textId="77777777" w:rsidR="009974F6" w:rsidRDefault="009974F6" w:rsidP="009974F6">
            <w:pPr>
              <w:pStyle w:val="TAC"/>
              <w:rPr>
                <w:rFonts w:cs="Arial"/>
                <w:szCs w:val="18"/>
                <w:lang w:eastAsia="zh-CN"/>
              </w:rPr>
            </w:pPr>
          </w:p>
        </w:tc>
      </w:tr>
      <w:tr w:rsidR="009974F6" w:rsidRPr="00A1115A" w14:paraId="6C997755"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5AA4D888"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113B041" w14:textId="77777777" w:rsidR="009974F6" w:rsidRDefault="009974F6" w:rsidP="009974F6">
            <w:pPr>
              <w:pStyle w:val="TAC"/>
              <w:rPr>
                <w:rFonts w:cs="Arial"/>
                <w:szCs w:val="18"/>
                <w:lang w:eastAsia="zh-CN"/>
              </w:rPr>
            </w:pPr>
            <w:r w:rsidRPr="00743995">
              <w:t>15</w:t>
            </w:r>
          </w:p>
        </w:tc>
        <w:tc>
          <w:tcPr>
            <w:tcW w:w="1890" w:type="dxa"/>
            <w:tcBorders>
              <w:top w:val="single" w:sz="4" w:space="0" w:color="auto"/>
              <w:left w:val="single" w:sz="4" w:space="0" w:color="auto"/>
              <w:bottom w:val="single" w:sz="4" w:space="0" w:color="auto"/>
              <w:right w:val="single" w:sz="4" w:space="0" w:color="auto"/>
            </w:tcBorders>
          </w:tcPr>
          <w:p w14:paraId="6B5D4EBB" w14:textId="77777777" w:rsidR="009974F6" w:rsidRDefault="009974F6" w:rsidP="009974F6">
            <w:pPr>
              <w:pStyle w:val="TAC"/>
              <w:rPr>
                <w:rFonts w:cs="Arial"/>
                <w:szCs w:val="18"/>
                <w:lang w:eastAsia="zh-CN"/>
              </w:rPr>
            </w:pPr>
            <w:r w:rsidRPr="00743995">
              <w:t>20, 25, 30, 40, 50</w:t>
            </w:r>
          </w:p>
        </w:tc>
        <w:tc>
          <w:tcPr>
            <w:tcW w:w="1890" w:type="dxa"/>
            <w:tcBorders>
              <w:top w:val="nil"/>
              <w:left w:val="single" w:sz="4" w:space="0" w:color="auto"/>
              <w:bottom w:val="nil"/>
              <w:right w:val="single" w:sz="4" w:space="0" w:color="auto"/>
            </w:tcBorders>
            <w:shd w:val="clear" w:color="auto" w:fill="auto"/>
          </w:tcPr>
          <w:p w14:paraId="75A240B6" w14:textId="77777777" w:rsidR="009974F6" w:rsidRDefault="009974F6" w:rsidP="009974F6">
            <w:pPr>
              <w:pStyle w:val="TAC"/>
              <w:rPr>
                <w:rFonts w:cs="Arial"/>
                <w:szCs w:val="18"/>
                <w:lang w:eastAsia="zh-CN"/>
              </w:rPr>
            </w:pPr>
          </w:p>
        </w:tc>
      </w:tr>
      <w:tr w:rsidR="009974F6" w:rsidRPr="00A1115A" w14:paraId="3DE66934"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5683E366"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B7B312" w14:textId="77777777" w:rsidR="009974F6" w:rsidRDefault="009974F6" w:rsidP="009974F6">
            <w:pPr>
              <w:pStyle w:val="TAC"/>
              <w:rPr>
                <w:rFonts w:cs="Arial"/>
                <w:szCs w:val="18"/>
                <w:lang w:eastAsia="zh-CN"/>
              </w:rPr>
            </w:pPr>
            <w:r w:rsidRPr="00743995">
              <w:t>20</w:t>
            </w:r>
          </w:p>
        </w:tc>
        <w:tc>
          <w:tcPr>
            <w:tcW w:w="1890" w:type="dxa"/>
            <w:tcBorders>
              <w:top w:val="single" w:sz="4" w:space="0" w:color="auto"/>
              <w:left w:val="single" w:sz="4" w:space="0" w:color="auto"/>
              <w:bottom w:val="single" w:sz="4" w:space="0" w:color="auto"/>
              <w:right w:val="single" w:sz="4" w:space="0" w:color="auto"/>
            </w:tcBorders>
          </w:tcPr>
          <w:p w14:paraId="4E5D8C69" w14:textId="77777777" w:rsidR="009974F6" w:rsidRDefault="009974F6" w:rsidP="009974F6">
            <w:pPr>
              <w:pStyle w:val="TAC"/>
              <w:rPr>
                <w:rFonts w:cs="Arial"/>
                <w:szCs w:val="18"/>
                <w:lang w:eastAsia="zh-CN"/>
              </w:rPr>
            </w:pPr>
            <w:r w:rsidRPr="00743995">
              <w:t>25, 30, 40, 50</w:t>
            </w:r>
          </w:p>
        </w:tc>
        <w:tc>
          <w:tcPr>
            <w:tcW w:w="1890" w:type="dxa"/>
            <w:tcBorders>
              <w:top w:val="nil"/>
              <w:left w:val="single" w:sz="4" w:space="0" w:color="auto"/>
              <w:bottom w:val="nil"/>
              <w:right w:val="single" w:sz="4" w:space="0" w:color="auto"/>
            </w:tcBorders>
            <w:shd w:val="clear" w:color="auto" w:fill="auto"/>
          </w:tcPr>
          <w:p w14:paraId="75E06DEF" w14:textId="77777777" w:rsidR="009974F6" w:rsidRDefault="009974F6" w:rsidP="009974F6">
            <w:pPr>
              <w:pStyle w:val="TAC"/>
              <w:rPr>
                <w:rFonts w:cs="Arial"/>
                <w:szCs w:val="18"/>
                <w:lang w:eastAsia="zh-CN"/>
              </w:rPr>
            </w:pPr>
          </w:p>
        </w:tc>
      </w:tr>
      <w:tr w:rsidR="009974F6" w:rsidRPr="00A1115A" w14:paraId="1CE66184"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4B5EC1A3"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D376A93" w14:textId="77777777" w:rsidR="009974F6" w:rsidRDefault="009974F6" w:rsidP="009974F6">
            <w:pPr>
              <w:pStyle w:val="TAC"/>
              <w:rPr>
                <w:rFonts w:cs="Arial"/>
                <w:szCs w:val="18"/>
                <w:lang w:eastAsia="zh-CN"/>
              </w:rPr>
            </w:pPr>
            <w:r w:rsidRPr="00743995">
              <w:t>25</w:t>
            </w:r>
          </w:p>
        </w:tc>
        <w:tc>
          <w:tcPr>
            <w:tcW w:w="1890" w:type="dxa"/>
            <w:tcBorders>
              <w:top w:val="single" w:sz="4" w:space="0" w:color="auto"/>
              <w:left w:val="single" w:sz="4" w:space="0" w:color="auto"/>
              <w:bottom w:val="single" w:sz="4" w:space="0" w:color="auto"/>
              <w:right w:val="single" w:sz="4" w:space="0" w:color="auto"/>
            </w:tcBorders>
          </w:tcPr>
          <w:p w14:paraId="22005382" w14:textId="77777777" w:rsidR="009974F6" w:rsidRDefault="009974F6" w:rsidP="009974F6">
            <w:pPr>
              <w:pStyle w:val="TAC"/>
              <w:rPr>
                <w:rFonts w:cs="Arial"/>
                <w:szCs w:val="18"/>
                <w:lang w:eastAsia="zh-CN"/>
              </w:rPr>
            </w:pPr>
            <w:r w:rsidRPr="00743995">
              <w:t>30, 40, 50</w:t>
            </w:r>
          </w:p>
        </w:tc>
        <w:tc>
          <w:tcPr>
            <w:tcW w:w="1890" w:type="dxa"/>
            <w:tcBorders>
              <w:top w:val="nil"/>
              <w:left w:val="single" w:sz="4" w:space="0" w:color="auto"/>
              <w:bottom w:val="nil"/>
              <w:right w:val="single" w:sz="4" w:space="0" w:color="auto"/>
            </w:tcBorders>
            <w:shd w:val="clear" w:color="auto" w:fill="auto"/>
          </w:tcPr>
          <w:p w14:paraId="01906E5C" w14:textId="77777777" w:rsidR="009974F6" w:rsidRDefault="009974F6" w:rsidP="009974F6">
            <w:pPr>
              <w:pStyle w:val="TAC"/>
              <w:rPr>
                <w:rFonts w:cs="Arial"/>
                <w:szCs w:val="18"/>
                <w:lang w:eastAsia="zh-CN"/>
              </w:rPr>
            </w:pPr>
          </w:p>
        </w:tc>
      </w:tr>
      <w:tr w:rsidR="009974F6" w:rsidRPr="00A1115A" w14:paraId="2E21E5C9" w14:textId="77777777" w:rsidTr="0049005A">
        <w:trPr>
          <w:jc w:val="center"/>
        </w:trPr>
        <w:tc>
          <w:tcPr>
            <w:tcW w:w="1278" w:type="dxa"/>
            <w:tcBorders>
              <w:top w:val="nil"/>
              <w:left w:val="single" w:sz="4" w:space="0" w:color="auto"/>
              <w:right w:val="single" w:sz="4" w:space="0" w:color="auto"/>
            </w:tcBorders>
            <w:shd w:val="clear" w:color="auto" w:fill="auto"/>
            <w:vAlign w:val="center"/>
          </w:tcPr>
          <w:p w14:paraId="4D37D13B"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62A653" w14:textId="77777777" w:rsidR="009974F6" w:rsidRDefault="009974F6" w:rsidP="009974F6">
            <w:pPr>
              <w:pStyle w:val="TAC"/>
              <w:rPr>
                <w:rFonts w:cs="Arial"/>
                <w:szCs w:val="18"/>
                <w:lang w:eastAsia="zh-CN"/>
              </w:rPr>
            </w:pPr>
            <w:r w:rsidRPr="00743995">
              <w:t>30</w:t>
            </w:r>
          </w:p>
        </w:tc>
        <w:tc>
          <w:tcPr>
            <w:tcW w:w="1890" w:type="dxa"/>
            <w:tcBorders>
              <w:top w:val="single" w:sz="4" w:space="0" w:color="auto"/>
              <w:left w:val="single" w:sz="4" w:space="0" w:color="auto"/>
              <w:bottom w:val="single" w:sz="4" w:space="0" w:color="auto"/>
              <w:right w:val="single" w:sz="4" w:space="0" w:color="auto"/>
            </w:tcBorders>
          </w:tcPr>
          <w:p w14:paraId="7093B73C" w14:textId="77777777" w:rsidR="009974F6" w:rsidRDefault="009974F6" w:rsidP="009974F6">
            <w:pPr>
              <w:pStyle w:val="TAC"/>
              <w:rPr>
                <w:rFonts w:cs="Arial"/>
                <w:szCs w:val="18"/>
                <w:lang w:eastAsia="zh-CN"/>
              </w:rPr>
            </w:pPr>
            <w:r w:rsidRPr="00743995">
              <w:t>40, 50</w:t>
            </w:r>
          </w:p>
        </w:tc>
        <w:tc>
          <w:tcPr>
            <w:tcW w:w="1890" w:type="dxa"/>
            <w:tcBorders>
              <w:top w:val="nil"/>
              <w:left w:val="single" w:sz="4" w:space="0" w:color="auto"/>
              <w:bottom w:val="single" w:sz="4" w:space="0" w:color="auto"/>
              <w:right w:val="single" w:sz="4" w:space="0" w:color="auto"/>
            </w:tcBorders>
            <w:shd w:val="clear" w:color="auto" w:fill="auto"/>
          </w:tcPr>
          <w:p w14:paraId="6DE96704" w14:textId="77777777" w:rsidR="009974F6" w:rsidRDefault="009974F6" w:rsidP="009974F6">
            <w:pPr>
              <w:pStyle w:val="TAC"/>
              <w:rPr>
                <w:rFonts w:cs="Arial"/>
                <w:szCs w:val="18"/>
                <w:lang w:eastAsia="zh-CN"/>
              </w:rPr>
            </w:pPr>
          </w:p>
        </w:tc>
      </w:tr>
      <w:tr w:rsidR="009974F6" w:rsidRPr="00A1115A" w14:paraId="2667E93C" w14:textId="77777777" w:rsidTr="0049005A">
        <w:trPr>
          <w:jc w:val="center"/>
        </w:trPr>
        <w:tc>
          <w:tcPr>
            <w:tcW w:w="6934" w:type="dxa"/>
            <w:gridSpan w:val="4"/>
            <w:tcBorders>
              <w:left w:val="single" w:sz="4" w:space="0" w:color="auto"/>
              <w:bottom w:val="single" w:sz="4" w:space="0" w:color="auto"/>
              <w:right w:val="single" w:sz="4" w:space="0" w:color="auto"/>
            </w:tcBorders>
            <w:vAlign w:val="center"/>
          </w:tcPr>
          <w:p w14:paraId="6579280F" w14:textId="77777777" w:rsidR="009974F6" w:rsidRDefault="009974F6" w:rsidP="009974F6">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634050CC" w14:textId="77777777" w:rsidR="009974F6" w:rsidRDefault="009974F6" w:rsidP="009974F6">
            <w:pPr>
              <w:pStyle w:val="TAN"/>
              <w:rPr>
                <w:lang w:eastAsia="zh-CN"/>
              </w:rPr>
            </w:pPr>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p w14:paraId="7402B1B2" w14:textId="1032E954" w:rsidR="00D079EB" w:rsidRPr="00A1115A" w:rsidRDefault="009A4670" w:rsidP="009974F6">
            <w:pPr>
              <w:pStyle w:val="TAN"/>
              <w:rPr>
                <w:lang w:eastAsia="zh-CN"/>
              </w:rPr>
            </w:pPr>
            <w:ins w:id="49" w:author="Muhammad, Awn | Awn | RMI" w:date="2024-04-19T05:09:00Z">
              <w:r w:rsidRPr="00A1445B">
                <w:rPr>
                  <w:rFonts w:eastAsia="DengXian"/>
                  <w:lang w:eastAsia="zh-CN"/>
                </w:rPr>
                <w:t xml:space="preserve">NOTE 3 </w:t>
              </w:r>
            </w:ins>
            <w:r w:rsidR="00D079EB" w:rsidRPr="00A1445B">
              <w:rPr>
                <w:rFonts w:eastAsia="DengXian"/>
                <w:lang w:eastAsia="zh-CN"/>
              </w:rPr>
              <w:t xml:space="preserve">:  </w:t>
            </w:r>
            <w:ins w:id="50" w:author="Muhammad, Awn | Awn | RMI" w:date="2024-04-19T01:36:00Z">
              <w:r w:rsidR="00FB78F1" w:rsidRPr="00A1445B">
                <w:rPr>
                  <w:rFonts w:eastAsia="DengXian"/>
                  <w:lang w:eastAsia="zh-CN"/>
                </w:rPr>
                <w:t>This BCS1 is limited to uplink 715-718 MHz.</w:t>
              </w:r>
            </w:ins>
          </w:p>
        </w:tc>
      </w:tr>
    </w:tbl>
    <w:p w14:paraId="7B6B681A" w14:textId="77777777" w:rsidR="008D0ED8" w:rsidRPr="00A1115A" w:rsidRDefault="008D0ED8" w:rsidP="008D0ED8"/>
    <w:p w14:paraId="6285AE52" w14:textId="77777777" w:rsidR="008D0ED8" w:rsidRPr="00A1115A" w:rsidRDefault="008D0ED8" w:rsidP="008D0ED8">
      <w:r w:rsidRPr="00A1115A">
        <w:t>In TDD, the operating bands and supported asymmetric channel bandwidth combinations are defined in table 5.3.6-2.</w:t>
      </w:r>
    </w:p>
    <w:p w14:paraId="3D7D69D0" w14:textId="77777777" w:rsidR="008D0ED8" w:rsidRPr="00A1115A" w:rsidRDefault="008D0ED8" w:rsidP="008D0ED8">
      <w:pPr>
        <w:pStyle w:val="TH"/>
      </w:pPr>
      <w:r w:rsidRPr="00A1115A">
        <w:lastRenderedPageBreak/>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8D0ED8" w:rsidRPr="00A1115A" w14:paraId="770FF9D7" w14:textId="77777777" w:rsidTr="0049005A">
        <w:tc>
          <w:tcPr>
            <w:tcW w:w="1287" w:type="dxa"/>
            <w:shd w:val="clear" w:color="auto" w:fill="auto"/>
          </w:tcPr>
          <w:p w14:paraId="0F512B3B" w14:textId="77777777" w:rsidR="008D0ED8" w:rsidRPr="00A1115A" w:rsidRDefault="008D0ED8" w:rsidP="0049005A">
            <w:pPr>
              <w:pStyle w:val="TAH"/>
              <w:rPr>
                <w:rFonts w:eastAsia="SimSun"/>
              </w:rPr>
            </w:pPr>
            <w:r w:rsidRPr="00A1115A">
              <w:rPr>
                <w:rFonts w:eastAsia="SimSun"/>
              </w:rPr>
              <w:t>NR Band</w:t>
            </w:r>
          </w:p>
        </w:tc>
        <w:tc>
          <w:tcPr>
            <w:tcW w:w="1953" w:type="dxa"/>
            <w:shd w:val="clear" w:color="auto" w:fill="auto"/>
          </w:tcPr>
          <w:p w14:paraId="37F421AB" w14:textId="77777777" w:rsidR="008D0ED8" w:rsidRPr="00A1115A" w:rsidRDefault="008D0ED8" w:rsidP="0049005A">
            <w:pPr>
              <w:pStyle w:val="TAH"/>
              <w:rPr>
                <w:rFonts w:eastAsia="SimSun"/>
              </w:rPr>
            </w:pPr>
            <w:r w:rsidRPr="00A1115A">
              <w:rPr>
                <w:rFonts w:eastAsia="SimSun"/>
              </w:rPr>
              <w:t>Channel bandwidths for UL (MHz)</w:t>
            </w:r>
          </w:p>
        </w:tc>
        <w:tc>
          <w:tcPr>
            <w:tcW w:w="1800" w:type="dxa"/>
            <w:shd w:val="clear" w:color="auto" w:fill="auto"/>
          </w:tcPr>
          <w:p w14:paraId="2BBC6F8B" w14:textId="77777777" w:rsidR="008D0ED8" w:rsidRPr="00A1115A" w:rsidRDefault="008D0ED8" w:rsidP="0049005A">
            <w:pPr>
              <w:pStyle w:val="TAH"/>
              <w:rPr>
                <w:rFonts w:eastAsia="SimSun"/>
              </w:rPr>
            </w:pPr>
            <w:r w:rsidRPr="00A1115A">
              <w:rPr>
                <w:rFonts w:eastAsia="SimSun"/>
              </w:rPr>
              <w:t>Channel bandwidths for DL (MHz)</w:t>
            </w:r>
          </w:p>
        </w:tc>
      </w:tr>
      <w:tr w:rsidR="008D0ED8" w:rsidRPr="00A1115A" w14:paraId="7067B2CA" w14:textId="77777777" w:rsidTr="0049005A">
        <w:tc>
          <w:tcPr>
            <w:tcW w:w="1287" w:type="dxa"/>
            <w:shd w:val="clear" w:color="auto" w:fill="auto"/>
            <w:vAlign w:val="center"/>
          </w:tcPr>
          <w:p w14:paraId="3AF09ED9" w14:textId="77777777" w:rsidR="008D0ED8" w:rsidRPr="00A1115A" w:rsidRDefault="008D0ED8" w:rsidP="0049005A">
            <w:pPr>
              <w:pStyle w:val="TAC"/>
              <w:rPr>
                <w:rFonts w:eastAsia="SimSun"/>
              </w:rPr>
            </w:pPr>
            <w:r w:rsidRPr="00A1115A">
              <w:rPr>
                <w:lang w:eastAsia="zh-CN"/>
              </w:rPr>
              <w:t>n50</w:t>
            </w:r>
          </w:p>
        </w:tc>
        <w:tc>
          <w:tcPr>
            <w:tcW w:w="1953" w:type="dxa"/>
            <w:shd w:val="clear" w:color="auto" w:fill="auto"/>
          </w:tcPr>
          <w:p w14:paraId="3C0ABA7B" w14:textId="77777777" w:rsidR="008D0ED8" w:rsidRPr="00A1115A" w:rsidRDefault="008D0ED8" w:rsidP="0049005A">
            <w:pPr>
              <w:pStyle w:val="TAC"/>
              <w:rPr>
                <w:rFonts w:eastAsia="SimSun"/>
              </w:rPr>
            </w:pPr>
            <w:r w:rsidRPr="00A1115A">
              <w:rPr>
                <w:lang w:eastAsia="zh-CN"/>
              </w:rPr>
              <w:t>60</w:t>
            </w:r>
          </w:p>
        </w:tc>
        <w:tc>
          <w:tcPr>
            <w:tcW w:w="1800" w:type="dxa"/>
            <w:shd w:val="clear" w:color="auto" w:fill="auto"/>
          </w:tcPr>
          <w:p w14:paraId="02A0DDC0" w14:textId="77777777" w:rsidR="008D0ED8" w:rsidRPr="00A1115A" w:rsidRDefault="008D0ED8" w:rsidP="0049005A">
            <w:pPr>
              <w:pStyle w:val="TAC"/>
              <w:rPr>
                <w:rFonts w:eastAsia="SimSun"/>
              </w:rPr>
            </w:pPr>
            <w:r w:rsidRPr="00A1115A">
              <w:rPr>
                <w:lang w:eastAsia="zh-CN"/>
              </w:rPr>
              <w:t>80</w:t>
            </w:r>
          </w:p>
        </w:tc>
      </w:tr>
      <w:tr w:rsidR="008D0ED8" w:rsidRPr="00A1115A" w14:paraId="4FB94E5D" w14:textId="77777777" w:rsidTr="0049005A">
        <w:tc>
          <w:tcPr>
            <w:tcW w:w="5040" w:type="dxa"/>
            <w:gridSpan w:val="3"/>
            <w:shd w:val="clear" w:color="auto" w:fill="auto"/>
            <w:vAlign w:val="center"/>
          </w:tcPr>
          <w:p w14:paraId="5542D762" w14:textId="77777777" w:rsidR="008D0ED8" w:rsidRPr="00A1115A" w:rsidRDefault="008D0ED8" w:rsidP="0049005A">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004DC005" w14:textId="77777777" w:rsidR="008D0ED8" w:rsidRPr="00A1115A" w:rsidRDefault="008D0ED8" w:rsidP="0049005A">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7278734B" w14:textId="77777777" w:rsidR="008D0ED8" w:rsidRDefault="008D0ED8" w:rsidP="0049005A">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p w14:paraId="41CC2522" w14:textId="6626C8D1" w:rsidR="00D079EB" w:rsidRPr="00D079EB" w:rsidRDefault="00D079EB" w:rsidP="0049005A">
            <w:pPr>
              <w:pStyle w:val="TAN"/>
              <w:rPr>
                <w:rFonts w:eastAsia="DengXian"/>
                <w:lang w:eastAsia="zh-CN"/>
              </w:rPr>
            </w:pPr>
          </w:p>
        </w:tc>
      </w:tr>
    </w:tbl>
    <w:p w14:paraId="130012D1" w14:textId="77777777" w:rsidR="008D0ED8" w:rsidRPr="00A1115A" w:rsidRDefault="008D0ED8" w:rsidP="008D0ED8"/>
    <w:p w14:paraId="2FB8E03E" w14:textId="77777777" w:rsidR="008D0ED8" w:rsidRDefault="008D0ED8" w:rsidP="009974F6">
      <w:pPr>
        <w:rPr>
          <w:color w:val="FF0000"/>
          <w:sz w:val="44"/>
          <w:szCs w:val="44"/>
        </w:rPr>
      </w:pPr>
    </w:p>
    <w:p w14:paraId="1E0A1EA1" w14:textId="77777777" w:rsidR="008D0ED8" w:rsidRDefault="008D0ED8" w:rsidP="008D0ED8">
      <w:pPr>
        <w:jc w:val="cente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966BCF3" w14:textId="13AB050D" w:rsidR="009E4D8C" w:rsidRPr="00987EF1" w:rsidRDefault="009E4D8C" w:rsidP="009E4D8C">
      <w:pPr>
        <w:jc w:val="center"/>
        <w:rPr>
          <w:color w:val="FF0000"/>
          <w:sz w:val="44"/>
          <w:szCs w:val="44"/>
        </w:rPr>
      </w:pPr>
      <w:r w:rsidRPr="00987EF1">
        <w:rPr>
          <w:color w:val="FF0000"/>
          <w:sz w:val="44"/>
          <w:szCs w:val="44"/>
        </w:rPr>
        <w:t>&lt;</w:t>
      </w:r>
      <w:r>
        <w:rPr>
          <w:color w:val="FF0000"/>
          <w:sz w:val="44"/>
          <w:szCs w:val="44"/>
        </w:rPr>
        <w:t>End of changes</w:t>
      </w:r>
      <w:r w:rsidRPr="00987EF1">
        <w:rPr>
          <w:color w:val="FF0000"/>
          <w:sz w:val="44"/>
          <w:szCs w:val="44"/>
        </w:rPr>
        <w:t>&gt;</w:t>
      </w:r>
    </w:p>
    <w:p w14:paraId="44582626" w14:textId="77777777" w:rsidR="00A1115A" w:rsidRPr="00A1115A" w:rsidRDefault="00A1115A" w:rsidP="00A1115A"/>
    <w:sectPr w:rsidR="00A1115A" w:rsidRPr="00A1115A" w:rsidSect="001C413A">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07F2F" w14:textId="77777777" w:rsidR="001C413A" w:rsidRDefault="001C413A">
      <w:r>
        <w:separator/>
      </w:r>
    </w:p>
  </w:endnote>
  <w:endnote w:type="continuationSeparator" w:id="0">
    <w:p w14:paraId="3BCE16B7" w14:textId="77777777" w:rsidR="001C413A" w:rsidRDefault="001C4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28EA807A" w:rsidR="00C23B8C" w:rsidRDefault="00C23B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57776" w14:textId="77777777" w:rsidR="001C413A" w:rsidRDefault="001C413A">
      <w:r>
        <w:separator/>
      </w:r>
    </w:p>
  </w:footnote>
  <w:footnote w:type="continuationSeparator" w:id="0">
    <w:p w14:paraId="0958DB39" w14:textId="77777777" w:rsidR="001C413A" w:rsidRDefault="001C4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11709277">
    <w:abstractNumId w:val="5"/>
  </w:num>
  <w:num w:numId="2" w16cid:durableId="789209093">
    <w:abstractNumId w:val="17"/>
  </w:num>
  <w:num w:numId="3" w16cid:durableId="2134979210">
    <w:abstractNumId w:val="2"/>
  </w:num>
  <w:num w:numId="4" w16cid:durableId="765880810">
    <w:abstractNumId w:val="12"/>
  </w:num>
  <w:num w:numId="5" w16cid:durableId="1662660601">
    <w:abstractNumId w:val="8"/>
  </w:num>
  <w:num w:numId="6" w16cid:durableId="2087996939">
    <w:abstractNumId w:val="16"/>
  </w:num>
  <w:num w:numId="7" w16cid:durableId="61564561">
    <w:abstractNumId w:val="18"/>
  </w:num>
  <w:num w:numId="8" w16cid:durableId="1898322029">
    <w:abstractNumId w:val="10"/>
  </w:num>
  <w:num w:numId="9" w16cid:durableId="1064646656">
    <w:abstractNumId w:val="19"/>
  </w:num>
  <w:num w:numId="10" w16cid:durableId="1303926421">
    <w:abstractNumId w:val="6"/>
  </w:num>
  <w:num w:numId="11" w16cid:durableId="368457483">
    <w:abstractNumId w:val="3"/>
  </w:num>
  <w:num w:numId="12" w16cid:durableId="286203377">
    <w:abstractNumId w:val="9"/>
  </w:num>
  <w:num w:numId="13" w16cid:durableId="867912584">
    <w:abstractNumId w:val="11"/>
  </w:num>
  <w:num w:numId="14" w16cid:durableId="119034819">
    <w:abstractNumId w:val="7"/>
  </w:num>
  <w:num w:numId="15" w16cid:durableId="1515461956">
    <w:abstractNumId w:val="0"/>
  </w:num>
  <w:num w:numId="16" w16cid:durableId="1854801960">
    <w:abstractNumId w:val="15"/>
  </w:num>
  <w:num w:numId="17" w16cid:durableId="1346708524">
    <w:abstractNumId w:val="4"/>
  </w:num>
  <w:num w:numId="18" w16cid:durableId="1421442707">
    <w:abstractNumId w:val="1"/>
  </w:num>
  <w:num w:numId="19" w16cid:durableId="199823849">
    <w:abstractNumId w:val="14"/>
  </w:num>
  <w:num w:numId="20" w16cid:durableId="2120487653">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rson w15:author="Muhammad, Awn | Awn | RMI">
    <w15:presenceInfo w15:providerId="AD" w15:userId="S::awn.muhammad@rakuten.com::db93e554-cce3-445a-8083-73d0c778cf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03"/>
    <w:rsid w:val="00013A2B"/>
    <w:rsid w:val="00020BFE"/>
    <w:rsid w:val="00021843"/>
    <w:rsid w:val="00023DA8"/>
    <w:rsid w:val="00033397"/>
    <w:rsid w:val="00035D62"/>
    <w:rsid w:val="00040095"/>
    <w:rsid w:val="00040AE6"/>
    <w:rsid w:val="00040F0A"/>
    <w:rsid w:val="000509CD"/>
    <w:rsid w:val="00050DF5"/>
    <w:rsid w:val="00051834"/>
    <w:rsid w:val="00054A22"/>
    <w:rsid w:val="00056CDE"/>
    <w:rsid w:val="00061AA9"/>
    <w:rsid w:val="00062023"/>
    <w:rsid w:val="00063650"/>
    <w:rsid w:val="00063D4F"/>
    <w:rsid w:val="00063DF1"/>
    <w:rsid w:val="000655A6"/>
    <w:rsid w:val="00080512"/>
    <w:rsid w:val="000809C7"/>
    <w:rsid w:val="000844D2"/>
    <w:rsid w:val="00084B69"/>
    <w:rsid w:val="00084EC2"/>
    <w:rsid w:val="000A1303"/>
    <w:rsid w:val="000A183D"/>
    <w:rsid w:val="000A3752"/>
    <w:rsid w:val="000A3CD8"/>
    <w:rsid w:val="000A3CF3"/>
    <w:rsid w:val="000A742D"/>
    <w:rsid w:val="000A7498"/>
    <w:rsid w:val="000A7602"/>
    <w:rsid w:val="000B055A"/>
    <w:rsid w:val="000C2BF2"/>
    <w:rsid w:val="000C374A"/>
    <w:rsid w:val="000C47C3"/>
    <w:rsid w:val="000C4D59"/>
    <w:rsid w:val="000C793E"/>
    <w:rsid w:val="000D1843"/>
    <w:rsid w:val="000D3832"/>
    <w:rsid w:val="000D3F19"/>
    <w:rsid w:val="000D4514"/>
    <w:rsid w:val="000D48DB"/>
    <w:rsid w:val="000D49ED"/>
    <w:rsid w:val="000D58AB"/>
    <w:rsid w:val="000E201D"/>
    <w:rsid w:val="000E3AB7"/>
    <w:rsid w:val="000E66F9"/>
    <w:rsid w:val="000F0449"/>
    <w:rsid w:val="000F0EDA"/>
    <w:rsid w:val="000F6FD0"/>
    <w:rsid w:val="000F75C2"/>
    <w:rsid w:val="001019EE"/>
    <w:rsid w:val="00102D05"/>
    <w:rsid w:val="00103619"/>
    <w:rsid w:val="0010721D"/>
    <w:rsid w:val="00113B48"/>
    <w:rsid w:val="00115405"/>
    <w:rsid w:val="00133525"/>
    <w:rsid w:val="0013649D"/>
    <w:rsid w:val="001436CF"/>
    <w:rsid w:val="001450A6"/>
    <w:rsid w:val="001478E3"/>
    <w:rsid w:val="00147C95"/>
    <w:rsid w:val="001526C4"/>
    <w:rsid w:val="001556B0"/>
    <w:rsid w:val="00156BFF"/>
    <w:rsid w:val="00174554"/>
    <w:rsid w:val="0017735D"/>
    <w:rsid w:val="00177B96"/>
    <w:rsid w:val="0018005E"/>
    <w:rsid w:val="00183F32"/>
    <w:rsid w:val="00184807"/>
    <w:rsid w:val="00185CE2"/>
    <w:rsid w:val="00191CC2"/>
    <w:rsid w:val="00197D08"/>
    <w:rsid w:val="001A0B48"/>
    <w:rsid w:val="001A4C42"/>
    <w:rsid w:val="001A7420"/>
    <w:rsid w:val="001A7E6B"/>
    <w:rsid w:val="001B06E6"/>
    <w:rsid w:val="001B1711"/>
    <w:rsid w:val="001B5A14"/>
    <w:rsid w:val="001B6637"/>
    <w:rsid w:val="001C1880"/>
    <w:rsid w:val="001C21C3"/>
    <w:rsid w:val="001C413A"/>
    <w:rsid w:val="001C6D19"/>
    <w:rsid w:val="001D00A9"/>
    <w:rsid w:val="001D02C2"/>
    <w:rsid w:val="001D30D1"/>
    <w:rsid w:val="001D6447"/>
    <w:rsid w:val="001E0DEC"/>
    <w:rsid w:val="001E197B"/>
    <w:rsid w:val="001E63D0"/>
    <w:rsid w:val="001E6D7C"/>
    <w:rsid w:val="001F0C1D"/>
    <w:rsid w:val="001F1132"/>
    <w:rsid w:val="001F168B"/>
    <w:rsid w:val="001F58B0"/>
    <w:rsid w:val="001F591D"/>
    <w:rsid w:val="001F6B93"/>
    <w:rsid w:val="001F7F32"/>
    <w:rsid w:val="00207FE0"/>
    <w:rsid w:val="00212592"/>
    <w:rsid w:val="00214487"/>
    <w:rsid w:val="00224ABA"/>
    <w:rsid w:val="0022655A"/>
    <w:rsid w:val="0022671A"/>
    <w:rsid w:val="00226C23"/>
    <w:rsid w:val="002303ED"/>
    <w:rsid w:val="0023150A"/>
    <w:rsid w:val="002315C7"/>
    <w:rsid w:val="00231FD8"/>
    <w:rsid w:val="002321A5"/>
    <w:rsid w:val="00232273"/>
    <w:rsid w:val="0023262A"/>
    <w:rsid w:val="002347A2"/>
    <w:rsid w:val="002424DB"/>
    <w:rsid w:val="00244CAD"/>
    <w:rsid w:val="00245D66"/>
    <w:rsid w:val="00247F55"/>
    <w:rsid w:val="0025210C"/>
    <w:rsid w:val="00253B7F"/>
    <w:rsid w:val="0025419E"/>
    <w:rsid w:val="00260A17"/>
    <w:rsid w:val="00266B0B"/>
    <w:rsid w:val="002675F0"/>
    <w:rsid w:val="00270C16"/>
    <w:rsid w:val="002730A9"/>
    <w:rsid w:val="00282D02"/>
    <w:rsid w:val="00290004"/>
    <w:rsid w:val="00292FB7"/>
    <w:rsid w:val="00293749"/>
    <w:rsid w:val="0029480C"/>
    <w:rsid w:val="002A6025"/>
    <w:rsid w:val="002B1D64"/>
    <w:rsid w:val="002B3F8C"/>
    <w:rsid w:val="002B6339"/>
    <w:rsid w:val="002B78F3"/>
    <w:rsid w:val="002D05AC"/>
    <w:rsid w:val="002D10C2"/>
    <w:rsid w:val="002D4226"/>
    <w:rsid w:val="002E00EE"/>
    <w:rsid w:val="002E488E"/>
    <w:rsid w:val="002E4A72"/>
    <w:rsid w:val="002F1446"/>
    <w:rsid w:val="002F1BAC"/>
    <w:rsid w:val="002F2027"/>
    <w:rsid w:val="002F5C5B"/>
    <w:rsid w:val="00301F3F"/>
    <w:rsid w:val="00306026"/>
    <w:rsid w:val="003065DF"/>
    <w:rsid w:val="003151CF"/>
    <w:rsid w:val="00317133"/>
    <w:rsid w:val="003172DC"/>
    <w:rsid w:val="003175E4"/>
    <w:rsid w:val="00317680"/>
    <w:rsid w:val="003225F3"/>
    <w:rsid w:val="00334A02"/>
    <w:rsid w:val="00337EAC"/>
    <w:rsid w:val="0034083F"/>
    <w:rsid w:val="00350C61"/>
    <w:rsid w:val="0035462D"/>
    <w:rsid w:val="00355195"/>
    <w:rsid w:val="00355775"/>
    <w:rsid w:val="00366155"/>
    <w:rsid w:val="003765B8"/>
    <w:rsid w:val="00377729"/>
    <w:rsid w:val="0038462F"/>
    <w:rsid w:val="00392802"/>
    <w:rsid w:val="00394976"/>
    <w:rsid w:val="003951FC"/>
    <w:rsid w:val="003973CE"/>
    <w:rsid w:val="003A107D"/>
    <w:rsid w:val="003A3227"/>
    <w:rsid w:val="003A4FD1"/>
    <w:rsid w:val="003A5F51"/>
    <w:rsid w:val="003A6A4D"/>
    <w:rsid w:val="003A7EDE"/>
    <w:rsid w:val="003B598F"/>
    <w:rsid w:val="003B5B15"/>
    <w:rsid w:val="003C1B81"/>
    <w:rsid w:val="003C2F4D"/>
    <w:rsid w:val="003C3971"/>
    <w:rsid w:val="003C3C87"/>
    <w:rsid w:val="003C6BC5"/>
    <w:rsid w:val="003D1B61"/>
    <w:rsid w:val="003D5657"/>
    <w:rsid w:val="003E1D7C"/>
    <w:rsid w:val="003E2744"/>
    <w:rsid w:val="003E3BD4"/>
    <w:rsid w:val="003E531E"/>
    <w:rsid w:val="003E5757"/>
    <w:rsid w:val="003E5C01"/>
    <w:rsid w:val="003E6FFF"/>
    <w:rsid w:val="003F2FF1"/>
    <w:rsid w:val="003F7E5C"/>
    <w:rsid w:val="0040035E"/>
    <w:rsid w:val="004036CA"/>
    <w:rsid w:val="00410EDE"/>
    <w:rsid w:val="004112B8"/>
    <w:rsid w:val="004116AC"/>
    <w:rsid w:val="00416F94"/>
    <w:rsid w:val="00422BF4"/>
    <w:rsid w:val="00423334"/>
    <w:rsid w:val="00424402"/>
    <w:rsid w:val="00427EA0"/>
    <w:rsid w:val="00430BB6"/>
    <w:rsid w:val="0043150F"/>
    <w:rsid w:val="00431BB9"/>
    <w:rsid w:val="004329D0"/>
    <w:rsid w:val="004344D7"/>
    <w:rsid w:val="004345EC"/>
    <w:rsid w:val="00436F19"/>
    <w:rsid w:val="00437C2E"/>
    <w:rsid w:val="00437DAC"/>
    <w:rsid w:val="00437FA6"/>
    <w:rsid w:val="0044347C"/>
    <w:rsid w:val="00445343"/>
    <w:rsid w:val="00450256"/>
    <w:rsid w:val="00452783"/>
    <w:rsid w:val="004643D5"/>
    <w:rsid w:val="0046489A"/>
    <w:rsid w:val="00465515"/>
    <w:rsid w:val="00470A8A"/>
    <w:rsid w:val="00473AD3"/>
    <w:rsid w:val="004742A1"/>
    <w:rsid w:val="00474402"/>
    <w:rsid w:val="004749BD"/>
    <w:rsid w:val="00475FC1"/>
    <w:rsid w:val="00480BB2"/>
    <w:rsid w:val="00481047"/>
    <w:rsid w:val="004858F4"/>
    <w:rsid w:val="00490073"/>
    <w:rsid w:val="00492D15"/>
    <w:rsid w:val="004A2AFB"/>
    <w:rsid w:val="004B1C17"/>
    <w:rsid w:val="004B3DF4"/>
    <w:rsid w:val="004C17DE"/>
    <w:rsid w:val="004C4687"/>
    <w:rsid w:val="004C5F3D"/>
    <w:rsid w:val="004C6989"/>
    <w:rsid w:val="004C6EFB"/>
    <w:rsid w:val="004C6F0F"/>
    <w:rsid w:val="004D33CE"/>
    <w:rsid w:val="004D3578"/>
    <w:rsid w:val="004D5294"/>
    <w:rsid w:val="004E1470"/>
    <w:rsid w:val="004E1944"/>
    <w:rsid w:val="004E213A"/>
    <w:rsid w:val="004F06DF"/>
    <w:rsid w:val="004F0988"/>
    <w:rsid w:val="004F2C19"/>
    <w:rsid w:val="004F3327"/>
    <w:rsid w:val="004F3340"/>
    <w:rsid w:val="004F4DA5"/>
    <w:rsid w:val="00501F25"/>
    <w:rsid w:val="00505852"/>
    <w:rsid w:val="00505879"/>
    <w:rsid w:val="00505B9E"/>
    <w:rsid w:val="00505F9C"/>
    <w:rsid w:val="00510636"/>
    <w:rsid w:val="00512C26"/>
    <w:rsid w:val="00513AE0"/>
    <w:rsid w:val="00525854"/>
    <w:rsid w:val="00526E58"/>
    <w:rsid w:val="0052767C"/>
    <w:rsid w:val="0053388B"/>
    <w:rsid w:val="005353D1"/>
    <w:rsid w:val="00535773"/>
    <w:rsid w:val="005378E9"/>
    <w:rsid w:val="0054183F"/>
    <w:rsid w:val="005421B7"/>
    <w:rsid w:val="00543E6C"/>
    <w:rsid w:val="00554867"/>
    <w:rsid w:val="005601BE"/>
    <w:rsid w:val="00563205"/>
    <w:rsid w:val="005641E3"/>
    <w:rsid w:val="00565087"/>
    <w:rsid w:val="00573AFA"/>
    <w:rsid w:val="00581CB3"/>
    <w:rsid w:val="00594474"/>
    <w:rsid w:val="005962E2"/>
    <w:rsid w:val="00597B11"/>
    <w:rsid w:val="005A0EDA"/>
    <w:rsid w:val="005A5C40"/>
    <w:rsid w:val="005A6E7E"/>
    <w:rsid w:val="005B0FDD"/>
    <w:rsid w:val="005B16FE"/>
    <w:rsid w:val="005B2844"/>
    <w:rsid w:val="005B6248"/>
    <w:rsid w:val="005C7F59"/>
    <w:rsid w:val="005D2E01"/>
    <w:rsid w:val="005D377B"/>
    <w:rsid w:val="005D65DB"/>
    <w:rsid w:val="005D7526"/>
    <w:rsid w:val="005D7C35"/>
    <w:rsid w:val="005E1B70"/>
    <w:rsid w:val="005E2190"/>
    <w:rsid w:val="005E4BB2"/>
    <w:rsid w:val="005E6371"/>
    <w:rsid w:val="005F1CB3"/>
    <w:rsid w:val="005F252E"/>
    <w:rsid w:val="0060051E"/>
    <w:rsid w:val="00601537"/>
    <w:rsid w:val="00602AEA"/>
    <w:rsid w:val="00604E04"/>
    <w:rsid w:val="00612C02"/>
    <w:rsid w:val="00613596"/>
    <w:rsid w:val="00614FDF"/>
    <w:rsid w:val="006174BB"/>
    <w:rsid w:val="006226B8"/>
    <w:rsid w:val="00623E14"/>
    <w:rsid w:val="006271A5"/>
    <w:rsid w:val="00627A3A"/>
    <w:rsid w:val="0063311A"/>
    <w:rsid w:val="00635235"/>
    <w:rsid w:val="00635414"/>
    <w:rsid w:val="0063543D"/>
    <w:rsid w:val="0063665D"/>
    <w:rsid w:val="00640DF6"/>
    <w:rsid w:val="00643124"/>
    <w:rsid w:val="00647114"/>
    <w:rsid w:val="00650A83"/>
    <w:rsid w:val="006519AE"/>
    <w:rsid w:val="0065555E"/>
    <w:rsid w:val="0065582F"/>
    <w:rsid w:val="00657C1E"/>
    <w:rsid w:val="006601E5"/>
    <w:rsid w:val="00663329"/>
    <w:rsid w:val="00670193"/>
    <w:rsid w:val="00670333"/>
    <w:rsid w:val="006720B3"/>
    <w:rsid w:val="006744BD"/>
    <w:rsid w:val="00681A0A"/>
    <w:rsid w:val="006828C2"/>
    <w:rsid w:val="006838EF"/>
    <w:rsid w:val="006A1017"/>
    <w:rsid w:val="006A2E63"/>
    <w:rsid w:val="006A323F"/>
    <w:rsid w:val="006A6C9D"/>
    <w:rsid w:val="006B02A5"/>
    <w:rsid w:val="006B30D0"/>
    <w:rsid w:val="006C3D95"/>
    <w:rsid w:val="006C4D8C"/>
    <w:rsid w:val="006D4AAE"/>
    <w:rsid w:val="006D698C"/>
    <w:rsid w:val="006E2684"/>
    <w:rsid w:val="006E5C86"/>
    <w:rsid w:val="006E7CA8"/>
    <w:rsid w:val="006F0C68"/>
    <w:rsid w:val="00701116"/>
    <w:rsid w:val="00706994"/>
    <w:rsid w:val="00713C44"/>
    <w:rsid w:val="007141D8"/>
    <w:rsid w:val="00714C03"/>
    <w:rsid w:val="0072360A"/>
    <w:rsid w:val="00730CA5"/>
    <w:rsid w:val="0073229A"/>
    <w:rsid w:val="00734A5B"/>
    <w:rsid w:val="00736979"/>
    <w:rsid w:val="0074026F"/>
    <w:rsid w:val="0074178E"/>
    <w:rsid w:val="007429F6"/>
    <w:rsid w:val="007436D9"/>
    <w:rsid w:val="00744E76"/>
    <w:rsid w:val="00745593"/>
    <w:rsid w:val="0074559A"/>
    <w:rsid w:val="00747F98"/>
    <w:rsid w:val="0075302C"/>
    <w:rsid w:val="0075443C"/>
    <w:rsid w:val="00757FF3"/>
    <w:rsid w:val="00761EE2"/>
    <w:rsid w:val="00767A50"/>
    <w:rsid w:val="00773ED1"/>
    <w:rsid w:val="0077467A"/>
    <w:rsid w:val="00774DA4"/>
    <w:rsid w:val="00776280"/>
    <w:rsid w:val="00781F0F"/>
    <w:rsid w:val="00782CD8"/>
    <w:rsid w:val="007A2EA4"/>
    <w:rsid w:val="007B600E"/>
    <w:rsid w:val="007C049B"/>
    <w:rsid w:val="007C4FE4"/>
    <w:rsid w:val="007C6961"/>
    <w:rsid w:val="007C6D2A"/>
    <w:rsid w:val="007D05F0"/>
    <w:rsid w:val="007D3483"/>
    <w:rsid w:val="007D5646"/>
    <w:rsid w:val="007E02B7"/>
    <w:rsid w:val="007E1054"/>
    <w:rsid w:val="007E2138"/>
    <w:rsid w:val="007E354C"/>
    <w:rsid w:val="007E3BA5"/>
    <w:rsid w:val="007E3C35"/>
    <w:rsid w:val="007E655E"/>
    <w:rsid w:val="007F0F4A"/>
    <w:rsid w:val="00800A27"/>
    <w:rsid w:val="008028A4"/>
    <w:rsid w:val="0080327E"/>
    <w:rsid w:val="00811987"/>
    <w:rsid w:val="00811A81"/>
    <w:rsid w:val="00812A91"/>
    <w:rsid w:val="00813ACC"/>
    <w:rsid w:val="00815F3C"/>
    <w:rsid w:val="00823A20"/>
    <w:rsid w:val="008252A3"/>
    <w:rsid w:val="00825F46"/>
    <w:rsid w:val="008260A6"/>
    <w:rsid w:val="00830747"/>
    <w:rsid w:val="00835B44"/>
    <w:rsid w:val="00837470"/>
    <w:rsid w:val="008409EE"/>
    <w:rsid w:val="00851EB7"/>
    <w:rsid w:val="008552FA"/>
    <w:rsid w:val="00856E4A"/>
    <w:rsid w:val="00857903"/>
    <w:rsid w:val="00863A57"/>
    <w:rsid w:val="00864D83"/>
    <w:rsid w:val="00870374"/>
    <w:rsid w:val="00872B2E"/>
    <w:rsid w:val="00872BEE"/>
    <w:rsid w:val="008768CA"/>
    <w:rsid w:val="00876ECE"/>
    <w:rsid w:val="0088057E"/>
    <w:rsid w:val="008835DA"/>
    <w:rsid w:val="00887506"/>
    <w:rsid w:val="008A006F"/>
    <w:rsid w:val="008A1292"/>
    <w:rsid w:val="008A5DB5"/>
    <w:rsid w:val="008B122D"/>
    <w:rsid w:val="008B1454"/>
    <w:rsid w:val="008B218B"/>
    <w:rsid w:val="008B29BB"/>
    <w:rsid w:val="008B668C"/>
    <w:rsid w:val="008B775E"/>
    <w:rsid w:val="008C1134"/>
    <w:rsid w:val="008C2BC3"/>
    <w:rsid w:val="008C384C"/>
    <w:rsid w:val="008C7B7A"/>
    <w:rsid w:val="008D0ED8"/>
    <w:rsid w:val="008D2726"/>
    <w:rsid w:val="008D3611"/>
    <w:rsid w:val="008D763F"/>
    <w:rsid w:val="008D793C"/>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1CE7"/>
    <w:rsid w:val="009373CC"/>
    <w:rsid w:val="00941310"/>
    <w:rsid w:val="00941D62"/>
    <w:rsid w:val="00942EC2"/>
    <w:rsid w:val="00946FCA"/>
    <w:rsid w:val="009514B7"/>
    <w:rsid w:val="00951693"/>
    <w:rsid w:val="00957129"/>
    <w:rsid w:val="009618A3"/>
    <w:rsid w:val="009644C1"/>
    <w:rsid w:val="0096700B"/>
    <w:rsid w:val="00973CA9"/>
    <w:rsid w:val="00973F7A"/>
    <w:rsid w:val="009809E0"/>
    <w:rsid w:val="00987EF1"/>
    <w:rsid w:val="009930C3"/>
    <w:rsid w:val="0099465B"/>
    <w:rsid w:val="009946F5"/>
    <w:rsid w:val="0099483D"/>
    <w:rsid w:val="009974F6"/>
    <w:rsid w:val="00997908"/>
    <w:rsid w:val="009A14A9"/>
    <w:rsid w:val="009A4670"/>
    <w:rsid w:val="009A59D6"/>
    <w:rsid w:val="009B4919"/>
    <w:rsid w:val="009B4C45"/>
    <w:rsid w:val="009B6AEE"/>
    <w:rsid w:val="009B7989"/>
    <w:rsid w:val="009C0581"/>
    <w:rsid w:val="009C1E93"/>
    <w:rsid w:val="009C2422"/>
    <w:rsid w:val="009C5E19"/>
    <w:rsid w:val="009C7A7B"/>
    <w:rsid w:val="009D693F"/>
    <w:rsid w:val="009D79BF"/>
    <w:rsid w:val="009E0116"/>
    <w:rsid w:val="009E3411"/>
    <w:rsid w:val="009E41A0"/>
    <w:rsid w:val="009E4D8C"/>
    <w:rsid w:val="009E6CB8"/>
    <w:rsid w:val="009E751B"/>
    <w:rsid w:val="009F37B7"/>
    <w:rsid w:val="00A049E7"/>
    <w:rsid w:val="00A06C6B"/>
    <w:rsid w:val="00A06FAE"/>
    <w:rsid w:val="00A10F02"/>
    <w:rsid w:val="00A1115A"/>
    <w:rsid w:val="00A1445B"/>
    <w:rsid w:val="00A164B4"/>
    <w:rsid w:val="00A16C6A"/>
    <w:rsid w:val="00A17C44"/>
    <w:rsid w:val="00A207C9"/>
    <w:rsid w:val="00A22287"/>
    <w:rsid w:val="00A25397"/>
    <w:rsid w:val="00A26956"/>
    <w:rsid w:val="00A27486"/>
    <w:rsid w:val="00A277D4"/>
    <w:rsid w:val="00A325F3"/>
    <w:rsid w:val="00A33C2E"/>
    <w:rsid w:val="00A366CA"/>
    <w:rsid w:val="00A36778"/>
    <w:rsid w:val="00A52AB6"/>
    <w:rsid w:val="00A53724"/>
    <w:rsid w:val="00A539E6"/>
    <w:rsid w:val="00A56066"/>
    <w:rsid w:val="00A6067A"/>
    <w:rsid w:val="00A63BDD"/>
    <w:rsid w:val="00A64113"/>
    <w:rsid w:val="00A66C33"/>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3B91"/>
    <w:rsid w:val="00AA6834"/>
    <w:rsid w:val="00AA7FAB"/>
    <w:rsid w:val="00AB110C"/>
    <w:rsid w:val="00AB206A"/>
    <w:rsid w:val="00AB2690"/>
    <w:rsid w:val="00AB5BD9"/>
    <w:rsid w:val="00AB7E43"/>
    <w:rsid w:val="00AC07C1"/>
    <w:rsid w:val="00AC0C13"/>
    <w:rsid w:val="00AC426F"/>
    <w:rsid w:val="00AC49EF"/>
    <w:rsid w:val="00AC6BC6"/>
    <w:rsid w:val="00AC6FDD"/>
    <w:rsid w:val="00AD00C0"/>
    <w:rsid w:val="00AD4A90"/>
    <w:rsid w:val="00AD770F"/>
    <w:rsid w:val="00AE1C88"/>
    <w:rsid w:val="00AE65E2"/>
    <w:rsid w:val="00AF48C8"/>
    <w:rsid w:val="00AF5BD1"/>
    <w:rsid w:val="00B0175E"/>
    <w:rsid w:val="00B0263A"/>
    <w:rsid w:val="00B07D4E"/>
    <w:rsid w:val="00B10356"/>
    <w:rsid w:val="00B123A8"/>
    <w:rsid w:val="00B12AED"/>
    <w:rsid w:val="00B132C6"/>
    <w:rsid w:val="00B15449"/>
    <w:rsid w:val="00B20F28"/>
    <w:rsid w:val="00B274A0"/>
    <w:rsid w:val="00B30B72"/>
    <w:rsid w:val="00B33688"/>
    <w:rsid w:val="00B33B71"/>
    <w:rsid w:val="00B371F0"/>
    <w:rsid w:val="00B413DA"/>
    <w:rsid w:val="00B426B9"/>
    <w:rsid w:val="00B45B05"/>
    <w:rsid w:val="00B54566"/>
    <w:rsid w:val="00B55047"/>
    <w:rsid w:val="00B5535B"/>
    <w:rsid w:val="00B65988"/>
    <w:rsid w:val="00B659CB"/>
    <w:rsid w:val="00B65A46"/>
    <w:rsid w:val="00B67129"/>
    <w:rsid w:val="00B6734D"/>
    <w:rsid w:val="00B76B68"/>
    <w:rsid w:val="00B7757F"/>
    <w:rsid w:val="00B77C7E"/>
    <w:rsid w:val="00B810B3"/>
    <w:rsid w:val="00B85DC8"/>
    <w:rsid w:val="00B92A4A"/>
    <w:rsid w:val="00B93086"/>
    <w:rsid w:val="00B97509"/>
    <w:rsid w:val="00BA19ED"/>
    <w:rsid w:val="00BA1BC7"/>
    <w:rsid w:val="00BA4406"/>
    <w:rsid w:val="00BA4B8D"/>
    <w:rsid w:val="00BB0027"/>
    <w:rsid w:val="00BB062C"/>
    <w:rsid w:val="00BB44BE"/>
    <w:rsid w:val="00BB7F6B"/>
    <w:rsid w:val="00BC0F7D"/>
    <w:rsid w:val="00BC2B8A"/>
    <w:rsid w:val="00BC447D"/>
    <w:rsid w:val="00BC50D3"/>
    <w:rsid w:val="00BD0EE2"/>
    <w:rsid w:val="00BD30B0"/>
    <w:rsid w:val="00BD7A18"/>
    <w:rsid w:val="00BD7D31"/>
    <w:rsid w:val="00BE3255"/>
    <w:rsid w:val="00BF128E"/>
    <w:rsid w:val="00BF3FD9"/>
    <w:rsid w:val="00C050FF"/>
    <w:rsid w:val="00C05F6F"/>
    <w:rsid w:val="00C074DD"/>
    <w:rsid w:val="00C13C11"/>
    <w:rsid w:val="00C1496A"/>
    <w:rsid w:val="00C15C3C"/>
    <w:rsid w:val="00C22228"/>
    <w:rsid w:val="00C23072"/>
    <w:rsid w:val="00C23B8C"/>
    <w:rsid w:val="00C2434E"/>
    <w:rsid w:val="00C2473C"/>
    <w:rsid w:val="00C26039"/>
    <w:rsid w:val="00C270CF"/>
    <w:rsid w:val="00C33079"/>
    <w:rsid w:val="00C35D69"/>
    <w:rsid w:val="00C45231"/>
    <w:rsid w:val="00C47A87"/>
    <w:rsid w:val="00C51310"/>
    <w:rsid w:val="00C51BCE"/>
    <w:rsid w:val="00C5482D"/>
    <w:rsid w:val="00C6340F"/>
    <w:rsid w:val="00C63AF3"/>
    <w:rsid w:val="00C653C3"/>
    <w:rsid w:val="00C65DCC"/>
    <w:rsid w:val="00C6613A"/>
    <w:rsid w:val="00C72297"/>
    <w:rsid w:val="00C72833"/>
    <w:rsid w:val="00C7701C"/>
    <w:rsid w:val="00C80F1D"/>
    <w:rsid w:val="00C81D5D"/>
    <w:rsid w:val="00C820BD"/>
    <w:rsid w:val="00C829D4"/>
    <w:rsid w:val="00C93F40"/>
    <w:rsid w:val="00CA3D0C"/>
    <w:rsid w:val="00CA5CB2"/>
    <w:rsid w:val="00CB116D"/>
    <w:rsid w:val="00CB17F5"/>
    <w:rsid w:val="00CB1D66"/>
    <w:rsid w:val="00CB29D0"/>
    <w:rsid w:val="00CC02D3"/>
    <w:rsid w:val="00CC22D8"/>
    <w:rsid w:val="00CC3E18"/>
    <w:rsid w:val="00CC41A9"/>
    <w:rsid w:val="00CC50FA"/>
    <w:rsid w:val="00CC7E53"/>
    <w:rsid w:val="00CD02E2"/>
    <w:rsid w:val="00CD0E42"/>
    <w:rsid w:val="00CD30A5"/>
    <w:rsid w:val="00CE195E"/>
    <w:rsid w:val="00CE345A"/>
    <w:rsid w:val="00CE65FB"/>
    <w:rsid w:val="00CE660B"/>
    <w:rsid w:val="00CF0C5D"/>
    <w:rsid w:val="00CF0C86"/>
    <w:rsid w:val="00CF0D65"/>
    <w:rsid w:val="00CF585C"/>
    <w:rsid w:val="00D079EB"/>
    <w:rsid w:val="00D12A29"/>
    <w:rsid w:val="00D14FE3"/>
    <w:rsid w:val="00D1587C"/>
    <w:rsid w:val="00D17828"/>
    <w:rsid w:val="00D2030D"/>
    <w:rsid w:val="00D2058B"/>
    <w:rsid w:val="00D242F2"/>
    <w:rsid w:val="00D2600C"/>
    <w:rsid w:val="00D26113"/>
    <w:rsid w:val="00D3192D"/>
    <w:rsid w:val="00D35ACA"/>
    <w:rsid w:val="00D37AEB"/>
    <w:rsid w:val="00D40887"/>
    <w:rsid w:val="00D43B1C"/>
    <w:rsid w:val="00D45E95"/>
    <w:rsid w:val="00D51BE8"/>
    <w:rsid w:val="00D51C8B"/>
    <w:rsid w:val="00D56FB7"/>
    <w:rsid w:val="00D573F7"/>
    <w:rsid w:val="00D57972"/>
    <w:rsid w:val="00D61780"/>
    <w:rsid w:val="00D62F2A"/>
    <w:rsid w:val="00D63064"/>
    <w:rsid w:val="00D64B61"/>
    <w:rsid w:val="00D675A9"/>
    <w:rsid w:val="00D721C9"/>
    <w:rsid w:val="00D738D6"/>
    <w:rsid w:val="00D7408D"/>
    <w:rsid w:val="00D74DA3"/>
    <w:rsid w:val="00D755EB"/>
    <w:rsid w:val="00D76048"/>
    <w:rsid w:val="00D81725"/>
    <w:rsid w:val="00D84148"/>
    <w:rsid w:val="00D84FB3"/>
    <w:rsid w:val="00D87E00"/>
    <w:rsid w:val="00D9134D"/>
    <w:rsid w:val="00D92466"/>
    <w:rsid w:val="00D9680F"/>
    <w:rsid w:val="00DA3494"/>
    <w:rsid w:val="00DA3BB1"/>
    <w:rsid w:val="00DA7A03"/>
    <w:rsid w:val="00DB023A"/>
    <w:rsid w:val="00DB1818"/>
    <w:rsid w:val="00DB34C1"/>
    <w:rsid w:val="00DB3C58"/>
    <w:rsid w:val="00DB3C70"/>
    <w:rsid w:val="00DB6623"/>
    <w:rsid w:val="00DB74E0"/>
    <w:rsid w:val="00DC0A59"/>
    <w:rsid w:val="00DC2AFA"/>
    <w:rsid w:val="00DC309B"/>
    <w:rsid w:val="00DC3D82"/>
    <w:rsid w:val="00DC4DA2"/>
    <w:rsid w:val="00DD08A9"/>
    <w:rsid w:val="00DD2322"/>
    <w:rsid w:val="00DD2F8C"/>
    <w:rsid w:val="00DD48EB"/>
    <w:rsid w:val="00DD4C17"/>
    <w:rsid w:val="00DD58E1"/>
    <w:rsid w:val="00DD74A5"/>
    <w:rsid w:val="00DE0825"/>
    <w:rsid w:val="00DE0A1E"/>
    <w:rsid w:val="00DE1D2F"/>
    <w:rsid w:val="00DE3560"/>
    <w:rsid w:val="00DF2B1F"/>
    <w:rsid w:val="00DF432A"/>
    <w:rsid w:val="00DF62CD"/>
    <w:rsid w:val="00DF69F1"/>
    <w:rsid w:val="00DF6E6E"/>
    <w:rsid w:val="00DF7DA4"/>
    <w:rsid w:val="00E100D5"/>
    <w:rsid w:val="00E10586"/>
    <w:rsid w:val="00E12413"/>
    <w:rsid w:val="00E16509"/>
    <w:rsid w:val="00E2007C"/>
    <w:rsid w:val="00E22C9C"/>
    <w:rsid w:val="00E22E8A"/>
    <w:rsid w:val="00E250C6"/>
    <w:rsid w:val="00E27A05"/>
    <w:rsid w:val="00E30296"/>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186D"/>
    <w:rsid w:val="00E825D3"/>
    <w:rsid w:val="00E82AB5"/>
    <w:rsid w:val="00E86118"/>
    <w:rsid w:val="00E907AF"/>
    <w:rsid w:val="00E91DF9"/>
    <w:rsid w:val="00EA006A"/>
    <w:rsid w:val="00EA15B0"/>
    <w:rsid w:val="00EA21F0"/>
    <w:rsid w:val="00EA5EA7"/>
    <w:rsid w:val="00EB098A"/>
    <w:rsid w:val="00EB0D6E"/>
    <w:rsid w:val="00EB1E2F"/>
    <w:rsid w:val="00EB2BC0"/>
    <w:rsid w:val="00EB4C2A"/>
    <w:rsid w:val="00EC17AF"/>
    <w:rsid w:val="00EC2ED9"/>
    <w:rsid w:val="00EC300C"/>
    <w:rsid w:val="00EC4A25"/>
    <w:rsid w:val="00EC733C"/>
    <w:rsid w:val="00ED1244"/>
    <w:rsid w:val="00ED1728"/>
    <w:rsid w:val="00ED3893"/>
    <w:rsid w:val="00ED54B9"/>
    <w:rsid w:val="00ED675B"/>
    <w:rsid w:val="00ED78DF"/>
    <w:rsid w:val="00EE2679"/>
    <w:rsid w:val="00EE27D6"/>
    <w:rsid w:val="00EE3CAC"/>
    <w:rsid w:val="00EE6544"/>
    <w:rsid w:val="00EF3C9B"/>
    <w:rsid w:val="00EF46CF"/>
    <w:rsid w:val="00EF72CC"/>
    <w:rsid w:val="00F025A2"/>
    <w:rsid w:val="00F02E8B"/>
    <w:rsid w:val="00F03345"/>
    <w:rsid w:val="00F04712"/>
    <w:rsid w:val="00F120CC"/>
    <w:rsid w:val="00F121E5"/>
    <w:rsid w:val="00F13360"/>
    <w:rsid w:val="00F20578"/>
    <w:rsid w:val="00F22EC7"/>
    <w:rsid w:val="00F2622D"/>
    <w:rsid w:val="00F26A33"/>
    <w:rsid w:val="00F26F99"/>
    <w:rsid w:val="00F2755A"/>
    <w:rsid w:val="00F317E0"/>
    <w:rsid w:val="00F325C8"/>
    <w:rsid w:val="00F33BEC"/>
    <w:rsid w:val="00F36264"/>
    <w:rsid w:val="00F379DD"/>
    <w:rsid w:val="00F41E2C"/>
    <w:rsid w:val="00F42687"/>
    <w:rsid w:val="00F42F5F"/>
    <w:rsid w:val="00F51AE8"/>
    <w:rsid w:val="00F57A0E"/>
    <w:rsid w:val="00F607E5"/>
    <w:rsid w:val="00F63344"/>
    <w:rsid w:val="00F653B8"/>
    <w:rsid w:val="00F719F7"/>
    <w:rsid w:val="00F736B5"/>
    <w:rsid w:val="00F73CC6"/>
    <w:rsid w:val="00F758DD"/>
    <w:rsid w:val="00F764DF"/>
    <w:rsid w:val="00F773A0"/>
    <w:rsid w:val="00F8308B"/>
    <w:rsid w:val="00F834EF"/>
    <w:rsid w:val="00F85D1C"/>
    <w:rsid w:val="00F867AB"/>
    <w:rsid w:val="00F9008D"/>
    <w:rsid w:val="00F9476D"/>
    <w:rsid w:val="00F94B4F"/>
    <w:rsid w:val="00F958F2"/>
    <w:rsid w:val="00F95E27"/>
    <w:rsid w:val="00F96653"/>
    <w:rsid w:val="00FA1266"/>
    <w:rsid w:val="00FB10FC"/>
    <w:rsid w:val="00FB177A"/>
    <w:rsid w:val="00FB78F1"/>
    <w:rsid w:val="00FC1192"/>
    <w:rsid w:val="00FC2831"/>
    <w:rsid w:val="00FC443D"/>
    <w:rsid w:val="00FC4EC2"/>
    <w:rsid w:val="00FC78FF"/>
    <w:rsid w:val="00FD2116"/>
    <w:rsid w:val="00FD3237"/>
    <w:rsid w:val="00FD3F6C"/>
    <w:rsid w:val="00FD5492"/>
    <w:rsid w:val="00FD5D87"/>
    <w:rsid w:val="00FE1658"/>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4CA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724937">
      <w:bodyDiv w:val="1"/>
      <w:marLeft w:val="0"/>
      <w:marRight w:val="0"/>
      <w:marTop w:val="0"/>
      <w:marBottom w:val="0"/>
      <w:divBdr>
        <w:top w:val="none" w:sz="0" w:space="0" w:color="auto"/>
        <w:left w:val="none" w:sz="0" w:space="0" w:color="auto"/>
        <w:bottom w:val="none" w:sz="0" w:space="0" w:color="auto"/>
        <w:right w:val="none" w:sz="0" w:space="0" w:color="auto"/>
      </w:divBdr>
    </w:div>
    <w:div w:id="243222130">
      <w:bodyDiv w:val="1"/>
      <w:marLeft w:val="0"/>
      <w:marRight w:val="0"/>
      <w:marTop w:val="0"/>
      <w:marBottom w:val="0"/>
      <w:divBdr>
        <w:top w:val="none" w:sz="0" w:space="0" w:color="auto"/>
        <w:left w:val="none" w:sz="0" w:space="0" w:color="auto"/>
        <w:bottom w:val="none" w:sz="0" w:space="0" w:color="auto"/>
        <w:right w:val="none" w:sz="0" w:space="0" w:color="auto"/>
      </w:divBdr>
    </w:div>
    <w:div w:id="294724199">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6115983">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520262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675</Words>
  <Characters>3853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Awn Muhammad</dc:creator>
  <cp:keywords>&lt;keyword[, keyword, ]&gt;</cp:keywords>
  <cp:lastModifiedBy>Muhammad, Awn | Awn | RMI</cp:lastModifiedBy>
  <cp:revision>2</cp:revision>
  <cp:lastPrinted>2019-02-25T14:05:00Z</cp:lastPrinted>
  <dcterms:created xsi:type="dcterms:W3CDTF">2024-05-13T09:00:00Z</dcterms:created>
  <dcterms:modified xsi:type="dcterms:W3CDTF">2024-05-13T09:00:00Z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2022-04-25T18:31:17Z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96d2c4a4-8e96-4b02-8b9b-4fe99ed2176a</vt:lpwstr>
  </property>
  <property fmtid="{D5CDD505-2E9C-101B-9397-08002B2CF9AE}" pid="8" name="MSIP_Label_7af72c41-31f4-4d40-a6d0-808117dc4d77_ContentBits">
    <vt:lpwstr>2</vt:lpwstr>
  </property>
</Properties>
</file>